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3B8A01D"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4A1300" w:rsidRPr="004A1300">
        <w:rPr>
          <w:b/>
          <w:bCs/>
          <w:i/>
          <w:noProof/>
          <w:sz w:val="28"/>
        </w:rPr>
        <w:t>R2-1814476</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08391" w:rsidR="001E41F3" w:rsidRDefault="00BF54D2"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6051466" w:rsidR="001E41F3" w:rsidRDefault="00891CC9">
            <w:pPr>
              <w:pStyle w:val="CRCoverPage"/>
              <w:spacing w:after="0"/>
              <w:rPr>
                <w:noProof/>
              </w:rPr>
            </w:pPr>
            <w:r>
              <w:rPr>
                <w:b/>
                <w:noProof/>
                <w:sz w:val="28"/>
              </w:rPr>
              <w:t>0445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F5CCEFC" w:rsidR="001E41F3" w:rsidRDefault="00BF54D2">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B6A8A15" w:rsidR="001E41F3" w:rsidRDefault="0052065A">
            <w:pPr>
              <w:pStyle w:val="CRCoverPage"/>
              <w:spacing w:after="0"/>
              <w:ind w:left="100"/>
              <w:rPr>
                <w:noProof/>
              </w:rPr>
            </w:pPr>
            <w:r w:rsidRPr="0052065A">
              <w:rPr>
                <w:noProof/>
              </w:rPr>
              <w:t>Correction on power backoff indication due to Power management for non-CA case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B35D48C" w:rsidR="00132364" w:rsidRDefault="00BF54D2" w:rsidP="00132364">
            <w:pPr>
              <w:pStyle w:val="CRCoverPage"/>
              <w:spacing w:after="0"/>
              <w:ind w:left="100"/>
              <w:rPr>
                <w:noProof/>
              </w:rPr>
            </w:pPr>
            <w:r w:rsidRPr="00BF54D2">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B27BEB3" w:rsidR="00132364" w:rsidRDefault="00BF54D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427C04" w14:textId="77777777" w:rsidR="00937C96" w:rsidRDefault="00937C96" w:rsidP="00132364">
            <w:pPr>
              <w:pStyle w:val="CRCoverPage"/>
              <w:numPr>
                <w:ilvl w:val="0"/>
                <w:numId w:val="1"/>
              </w:numPr>
              <w:tabs>
                <w:tab w:val="left" w:pos="384"/>
              </w:tabs>
              <w:spacing w:before="20" w:after="80"/>
              <w:ind w:left="384" w:hanging="284"/>
              <w:rPr>
                <w:noProof/>
              </w:rPr>
            </w:pPr>
            <w:r>
              <w:t>38.101 has been withdrawn and split into 38.101-1, 38.101-2, 38.101-3. The reference in MAC should be corrected.</w:t>
            </w:r>
          </w:p>
          <w:p w14:paraId="7CF1D230" w14:textId="59CFA70A" w:rsidR="00132364" w:rsidRDefault="007F0F0F" w:rsidP="00937C96">
            <w:pPr>
              <w:pStyle w:val="CRCoverPage"/>
              <w:numPr>
                <w:ilvl w:val="0"/>
                <w:numId w:val="1"/>
              </w:numPr>
              <w:tabs>
                <w:tab w:val="left" w:pos="384"/>
              </w:tabs>
              <w:spacing w:before="20" w:after="80"/>
              <w:ind w:left="384" w:hanging="284"/>
              <w:rPr>
                <w:noProof/>
              </w:rPr>
            </w:pPr>
            <w:r w:rsidRPr="009757B7">
              <w:t xml:space="preserve">Power </w:t>
            </w:r>
            <w:proofErr w:type="spellStart"/>
            <w:r w:rsidRPr="009757B7">
              <w:t>backoff</w:t>
            </w:r>
            <w:proofErr w:type="spellEnd"/>
            <w:r w:rsidRPr="009757B7">
              <w:t xml:space="preserve"> indication due to Power management </w:t>
            </w:r>
            <w:r>
              <w:t xml:space="preserve">(P bit) currently only presents in </w:t>
            </w:r>
            <w:r w:rsidRPr="00805866">
              <w:rPr>
                <w:lang w:eastAsia="ko-KR"/>
              </w:rPr>
              <w:t>Multiple Entry PHR MAC CE</w:t>
            </w:r>
            <w:r>
              <w:rPr>
                <w:lang w:eastAsia="ko-KR"/>
              </w:rPr>
              <w:t xml:space="preserve">. However, </w:t>
            </w:r>
            <w:r w:rsidRPr="009757B7">
              <w:t>P</w:t>
            </w:r>
            <w:r w:rsidR="00585E52">
              <w:t xml:space="preserve">ower </w:t>
            </w:r>
            <w:proofErr w:type="spellStart"/>
            <w:r w:rsidR="00585E52">
              <w:t>backoff</w:t>
            </w:r>
            <w:proofErr w:type="spellEnd"/>
            <w:r w:rsidR="00585E52">
              <w:t xml:space="preserve"> indication due to p</w:t>
            </w:r>
            <w:r w:rsidRPr="009757B7">
              <w:t>ower management</w:t>
            </w:r>
            <w:r>
              <w:t xml:space="preserve"> is not related to CA or DC. P bit should be indicated for Single Entry PHR MAC CE as well.</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0AD7115B" w:rsidR="00132364" w:rsidRDefault="00937C96" w:rsidP="00132364">
            <w:pPr>
              <w:pStyle w:val="CRCoverPage"/>
              <w:numPr>
                <w:ilvl w:val="0"/>
                <w:numId w:val="2"/>
              </w:numPr>
              <w:tabs>
                <w:tab w:val="left" w:pos="384"/>
              </w:tabs>
              <w:spacing w:before="20" w:after="80"/>
              <w:ind w:left="384" w:hanging="284"/>
              <w:rPr>
                <w:noProof/>
              </w:rPr>
            </w:pPr>
            <w:r>
              <w:rPr>
                <w:noProof/>
              </w:rPr>
              <w:t>Reference to 38.101 corrected</w:t>
            </w:r>
            <w:r w:rsidR="008D4916">
              <w:rPr>
                <w:noProof/>
              </w:rPr>
              <w:t xml:space="preserve"> in section 2;</w:t>
            </w:r>
          </w:p>
          <w:p w14:paraId="4442A478" w14:textId="7A82CE63" w:rsidR="008D4916" w:rsidRDefault="008D4916" w:rsidP="00132364">
            <w:pPr>
              <w:pStyle w:val="CRCoverPage"/>
              <w:numPr>
                <w:ilvl w:val="0"/>
                <w:numId w:val="2"/>
              </w:numPr>
              <w:tabs>
                <w:tab w:val="left" w:pos="384"/>
              </w:tabs>
              <w:spacing w:before="20" w:after="80"/>
              <w:ind w:left="384" w:hanging="284"/>
              <w:rPr>
                <w:noProof/>
              </w:rPr>
            </w:pPr>
            <w:r>
              <w:rPr>
                <w:noProof/>
              </w:rPr>
              <w:t>Reference to 38.101 corrected in section 5.4.6 for PHR trigger;</w:t>
            </w:r>
          </w:p>
          <w:p w14:paraId="5C5DAF55" w14:textId="459B5427" w:rsidR="00132364" w:rsidRDefault="00937C96" w:rsidP="00132364">
            <w:pPr>
              <w:pStyle w:val="CRCoverPage"/>
              <w:numPr>
                <w:ilvl w:val="0"/>
                <w:numId w:val="2"/>
              </w:numPr>
              <w:tabs>
                <w:tab w:val="left" w:pos="384"/>
              </w:tabs>
              <w:spacing w:before="20" w:after="80"/>
              <w:ind w:left="384" w:hanging="284"/>
              <w:rPr>
                <w:noProof/>
              </w:rPr>
            </w:pPr>
            <w:r>
              <w:rPr>
                <w:noProof/>
              </w:rPr>
              <w:t>P bit ad</w:t>
            </w:r>
            <w:r w:rsidR="008D4916">
              <w:rPr>
                <w:noProof/>
              </w:rPr>
              <w:t xml:space="preserve">ded for Single Entry PHR MAC CE in section </w:t>
            </w:r>
            <w:r w:rsidR="008D4916" w:rsidRPr="00805866">
              <w:rPr>
                <w:noProof/>
              </w:rPr>
              <w:t>6.1.3.</w:t>
            </w:r>
            <w:r w:rsidR="008D4916" w:rsidRPr="00805866">
              <w:rPr>
                <w:noProof/>
                <w:lang w:eastAsia="ko-KR"/>
              </w:rPr>
              <w:t>8</w:t>
            </w:r>
            <w:r w:rsidR="008D4916">
              <w:rPr>
                <w:noProof/>
              </w:rPr>
              <w:t>;</w:t>
            </w:r>
          </w:p>
          <w:p w14:paraId="127BE3CB" w14:textId="158B0E12" w:rsidR="008D4916" w:rsidRDefault="008D4916" w:rsidP="00132364">
            <w:pPr>
              <w:pStyle w:val="CRCoverPage"/>
              <w:numPr>
                <w:ilvl w:val="0"/>
                <w:numId w:val="2"/>
              </w:numPr>
              <w:tabs>
                <w:tab w:val="left" w:pos="384"/>
              </w:tabs>
              <w:spacing w:before="20" w:after="80"/>
              <w:ind w:left="384" w:hanging="284"/>
              <w:rPr>
                <w:noProof/>
              </w:rPr>
            </w:pPr>
            <w:r>
              <w:rPr>
                <w:noProof/>
              </w:rPr>
              <w:t xml:space="preserve">Reference to 38.101-1 and 38.101-2 added to P bit indication in section </w:t>
            </w:r>
            <w:r w:rsidRPr="00805866">
              <w:rPr>
                <w:lang w:eastAsia="ko-KR"/>
              </w:rPr>
              <w:t>6.1.3.9</w:t>
            </w:r>
            <w:r>
              <w:rPr>
                <w:lang w:eastAsia="ko-KR"/>
              </w:rPr>
              <w:t xml:space="preserve"> on Multiple Entry PHR MAC CE.</w:t>
            </w:r>
          </w:p>
          <w:p w14:paraId="16D3719E" w14:textId="77777777" w:rsidR="00937C96" w:rsidRDefault="00937C96" w:rsidP="00132364">
            <w:pPr>
              <w:pStyle w:val="CRCoverPage"/>
              <w:spacing w:before="20" w:after="80"/>
              <w:ind w:left="100"/>
              <w:rPr>
                <w:b/>
                <w:noProof/>
              </w:rPr>
            </w:pPr>
          </w:p>
          <w:p w14:paraId="046FFBDE" w14:textId="11B639C8" w:rsidR="00132364" w:rsidRPr="00441533" w:rsidRDefault="00132364" w:rsidP="00132364">
            <w:pPr>
              <w:pStyle w:val="CRCoverPage"/>
              <w:spacing w:before="20" w:after="80"/>
              <w:ind w:left="100"/>
              <w:rPr>
                <w:b/>
                <w:noProof/>
              </w:rPr>
            </w:pPr>
            <w:r w:rsidRPr="00441533">
              <w:rPr>
                <w:b/>
                <w:noProof/>
              </w:rPr>
              <w:t>Impact analysis</w:t>
            </w:r>
          </w:p>
          <w:p w14:paraId="3B3463C5" w14:textId="48AF7666"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85E52">
              <w:rPr>
                <w:noProof/>
              </w:rPr>
              <w:t>PHR</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538FD0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85E52">
              <w:rPr>
                <w:noProof/>
              </w:rPr>
              <w:t>, the UE does not indicate power back off due to power management but the network assumes zero value indicating no power management backoff and take</w:t>
            </w:r>
            <w:r w:rsidR="004611A4">
              <w:rPr>
                <w:noProof/>
              </w:rPr>
              <w:t>s</w:t>
            </w:r>
            <w:r w:rsidR="00585E52">
              <w:rPr>
                <w:noProof/>
              </w:rPr>
              <w:t xml:space="preserve"> the PHR report as </w:t>
            </w:r>
            <w:r w:rsidR="00585E52" w:rsidRPr="00654845">
              <w:rPr>
                <w:noProof/>
              </w:rPr>
              <w:t xml:space="preserve">systematic (A-)MPR related power back-off </w:t>
            </w:r>
            <w:r w:rsidR="00585E52">
              <w:rPr>
                <w:noProof/>
              </w:rPr>
              <w:t>which might result in worse link adaptation performance</w:t>
            </w:r>
            <w:r w:rsidR="004611A4">
              <w:rPr>
                <w:noProof/>
              </w:rPr>
              <w:t>.</w:t>
            </w:r>
          </w:p>
          <w:p w14:paraId="3DAD91BD" w14:textId="43EF80F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611A4">
              <w:rPr>
                <w:noProof/>
              </w:rPr>
              <w:t xml:space="preserve">, the network would not be able to </w:t>
            </w:r>
            <w:r w:rsidR="004611A4" w:rsidRPr="00654845">
              <w:rPr>
                <w:noProof/>
              </w:rPr>
              <w:t>distinguish systematic (A-)MPR related power back-off from unpredictable power management related power reductions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53658651" w:rsidR="00132364" w:rsidRDefault="004611A4" w:rsidP="00132364">
            <w:pPr>
              <w:pStyle w:val="CRCoverPage"/>
              <w:spacing w:before="20" w:after="80"/>
              <w:ind w:left="100"/>
              <w:rPr>
                <w:noProof/>
              </w:rPr>
            </w:pPr>
            <w:r>
              <w:rPr>
                <w:noProof/>
              </w:rPr>
              <w:t>T</w:t>
            </w:r>
            <w:r w:rsidRPr="00654845">
              <w:rPr>
                <w:noProof/>
              </w:rPr>
              <w:t xml:space="preserve">he </w:t>
            </w:r>
            <w:r>
              <w:rPr>
                <w:noProof/>
              </w:rPr>
              <w:t>network</w:t>
            </w:r>
            <w:r w:rsidRPr="00654845">
              <w:rPr>
                <w:noProof/>
              </w:rPr>
              <w:t xml:space="preserve"> can</w:t>
            </w:r>
            <w:r>
              <w:rPr>
                <w:noProof/>
              </w:rPr>
              <w:t>not</w:t>
            </w:r>
            <w:r w:rsidRPr="00654845">
              <w:rPr>
                <w:noProof/>
              </w:rPr>
              <w:t xml:space="preserve"> distinguish systematic (A-)MPR related power back-off from unpredictable power management related power reductions</w:t>
            </w:r>
            <w:r w:rsidR="00013872">
              <w:rPr>
                <w:noProof/>
              </w:rPr>
              <w:t xml:space="preserve"> for non-CA case</w:t>
            </w:r>
            <w:r w:rsidRPr="00654845">
              <w:rPr>
                <w:noProof/>
              </w:rPr>
              <w:t xml:space="preserve">. </w:t>
            </w:r>
            <w:r>
              <w:rPr>
                <w:noProof/>
              </w:rPr>
              <w:t>This results in worse link adaptation performance.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AD5F06F" w:rsidR="00132364" w:rsidRDefault="00664CD5" w:rsidP="00132364">
            <w:pPr>
              <w:pStyle w:val="CRCoverPage"/>
              <w:spacing w:after="0"/>
              <w:ind w:left="100"/>
              <w:rPr>
                <w:noProof/>
              </w:rPr>
            </w:pPr>
            <w:r>
              <w:rPr>
                <w:noProof/>
              </w:rPr>
              <w:t xml:space="preserve">2, 5.4.6, </w:t>
            </w:r>
            <w:r w:rsidR="00131608">
              <w:rPr>
                <w:noProof/>
              </w:rPr>
              <w:t>6.1.3.8, 6.1.3.9</w:t>
            </w:r>
            <w:bookmarkStart w:id="2" w:name="_GoBack"/>
            <w:bookmarkEnd w:id="2"/>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8CF5F1" w:rsidR="00132364" w:rsidRDefault="0077164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C3EEA6" w:rsidR="00132364" w:rsidRDefault="0077164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5A736D1" w:rsidR="00132364" w:rsidRDefault="0077164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9E6AB0" w14:textId="77777777" w:rsidR="009B4EFC" w:rsidRPr="00805866" w:rsidRDefault="009B4EFC" w:rsidP="009B4EFC">
      <w:pPr>
        <w:pStyle w:val="Heading1"/>
      </w:pPr>
      <w:bookmarkStart w:id="3" w:name="_Toc525610748"/>
      <w:r w:rsidRPr="00805866">
        <w:t>2</w:t>
      </w:r>
      <w:r w:rsidRPr="00805866">
        <w:tab/>
        <w:t>References</w:t>
      </w:r>
      <w:bookmarkEnd w:id="3"/>
    </w:p>
    <w:p w14:paraId="026FA60D" w14:textId="77777777" w:rsidR="009B4EFC" w:rsidRPr="00805866" w:rsidRDefault="009B4EFC" w:rsidP="009B4EFC">
      <w:r w:rsidRPr="00805866">
        <w:t>The following documents contain provisions which, through reference in this text, constitute provisions of the present document.</w:t>
      </w:r>
    </w:p>
    <w:p w14:paraId="1041F879" w14:textId="77777777" w:rsidR="009B4EFC" w:rsidRPr="00805866" w:rsidRDefault="009B4EFC" w:rsidP="009B4EFC">
      <w:pPr>
        <w:pStyle w:val="B1"/>
      </w:pPr>
      <w:bookmarkStart w:id="4" w:name="OLE_LINK2"/>
      <w:bookmarkStart w:id="5" w:name="OLE_LINK3"/>
      <w:bookmarkStart w:id="6" w:name="OLE_LINK4"/>
      <w:r w:rsidRPr="00805866">
        <w:t>-</w:t>
      </w:r>
      <w:r w:rsidRPr="00805866">
        <w:tab/>
        <w:t>References are either specific (identified by date of publication, edition number, version number, etc.) or non</w:t>
      </w:r>
      <w:r w:rsidRPr="00805866">
        <w:noBreakHyphen/>
        <w:t>specific.</w:t>
      </w:r>
    </w:p>
    <w:p w14:paraId="4DE5F2D4" w14:textId="77777777" w:rsidR="009B4EFC" w:rsidRPr="00805866" w:rsidRDefault="009B4EFC" w:rsidP="009B4EFC">
      <w:pPr>
        <w:pStyle w:val="B1"/>
      </w:pPr>
      <w:r w:rsidRPr="00805866">
        <w:t>-</w:t>
      </w:r>
      <w:r w:rsidRPr="00805866">
        <w:tab/>
        <w:t>For a specific reference, subsequent revisions do not apply.</w:t>
      </w:r>
    </w:p>
    <w:p w14:paraId="09A19AB1" w14:textId="77777777" w:rsidR="009B4EFC" w:rsidRPr="00805866" w:rsidRDefault="009B4EFC" w:rsidP="009B4EFC">
      <w:pPr>
        <w:pStyle w:val="B1"/>
      </w:pPr>
      <w:r w:rsidRPr="00805866">
        <w:t>-</w:t>
      </w:r>
      <w:r w:rsidRPr="00805866">
        <w:tab/>
        <w:t>For a non-specific reference, the latest version applies. In the case of a reference to a 3GPP document (including a GSM document), a non-specific reference implicitly refers to the latest version of that document</w:t>
      </w:r>
      <w:r w:rsidRPr="00805866">
        <w:rPr>
          <w:i/>
        </w:rPr>
        <w:t xml:space="preserve"> in the same Release as the present document</w:t>
      </w:r>
      <w:r w:rsidRPr="00805866">
        <w:t>.</w:t>
      </w:r>
    </w:p>
    <w:bookmarkEnd w:id="4"/>
    <w:bookmarkEnd w:id="5"/>
    <w:bookmarkEnd w:id="6"/>
    <w:p w14:paraId="17B82C74" w14:textId="77777777" w:rsidR="009B4EFC" w:rsidRPr="00805866" w:rsidRDefault="009B4EFC" w:rsidP="009B4EFC">
      <w:pPr>
        <w:pStyle w:val="EX"/>
        <w:rPr>
          <w:lang w:eastAsia="ko-KR"/>
        </w:rPr>
      </w:pPr>
      <w:r w:rsidRPr="00805866">
        <w:t>[1]</w:t>
      </w:r>
      <w:r w:rsidRPr="00805866">
        <w:tab/>
        <w:t>3GPP TR 21.905: "Vocabulary for 3GPP Specifications".</w:t>
      </w:r>
    </w:p>
    <w:p w14:paraId="0F8E21CE" w14:textId="77777777" w:rsidR="009B4EFC" w:rsidRPr="00805866" w:rsidRDefault="009B4EFC" w:rsidP="009B4EFC">
      <w:pPr>
        <w:pStyle w:val="EX"/>
        <w:rPr>
          <w:lang w:eastAsia="ko-KR"/>
        </w:rPr>
      </w:pPr>
      <w:r w:rsidRPr="00805866">
        <w:rPr>
          <w:lang w:eastAsia="ko-KR"/>
        </w:rPr>
        <w:t>[2]</w:t>
      </w:r>
      <w:r w:rsidRPr="00805866">
        <w:rPr>
          <w:lang w:eastAsia="ko-KR"/>
        </w:rPr>
        <w:tab/>
        <w:t>3GPP TS 38.300: "NR; Overall description; Stage 2".</w:t>
      </w:r>
    </w:p>
    <w:p w14:paraId="5AB39022" w14:textId="77777777" w:rsidR="009B4EFC" w:rsidRPr="00805866" w:rsidRDefault="009B4EFC" w:rsidP="009B4EFC">
      <w:pPr>
        <w:pStyle w:val="EX"/>
        <w:rPr>
          <w:lang w:eastAsia="ko-KR"/>
        </w:rPr>
      </w:pPr>
      <w:r w:rsidRPr="00805866">
        <w:rPr>
          <w:lang w:eastAsia="ko-KR"/>
        </w:rPr>
        <w:t>[3]</w:t>
      </w:r>
      <w:r w:rsidRPr="00805866">
        <w:rPr>
          <w:lang w:eastAsia="ko-KR"/>
        </w:rPr>
        <w:tab/>
        <w:t>3GPP TS 38.322: "NR; Radio Link Control (RLC) protocol specification".</w:t>
      </w:r>
    </w:p>
    <w:p w14:paraId="35AD6050" w14:textId="77777777" w:rsidR="009B4EFC" w:rsidRPr="00805866" w:rsidRDefault="009B4EFC" w:rsidP="009B4EFC">
      <w:pPr>
        <w:pStyle w:val="EX"/>
        <w:rPr>
          <w:lang w:eastAsia="ko-KR"/>
        </w:rPr>
      </w:pPr>
      <w:r w:rsidRPr="00805866">
        <w:rPr>
          <w:lang w:eastAsia="ko-KR"/>
        </w:rPr>
        <w:t>[4]</w:t>
      </w:r>
      <w:r w:rsidRPr="00805866">
        <w:rPr>
          <w:lang w:eastAsia="ko-KR"/>
        </w:rPr>
        <w:tab/>
        <w:t>3GPP TS 38.323: "NR; Packet Data Convergence Protocol (PDCP) protocol specification".</w:t>
      </w:r>
    </w:p>
    <w:p w14:paraId="5754AF7C" w14:textId="77777777" w:rsidR="009B4EFC" w:rsidRPr="00805866" w:rsidRDefault="009B4EFC" w:rsidP="009B4EFC">
      <w:pPr>
        <w:pStyle w:val="EX"/>
        <w:rPr>
          <w:lang w:eastAsia="ko-KR"/>
        </w:rPr>
      </w:pPr>
      <w:r w:rsidRPr="00805866">
        <w:rPr>
          <w:lang w:eastAsia="ko-KR"/>
        </w:rPr>
        <w:t>[5]</w:t>
      </w:r>
      <w:r w:rsidRPr="00805866">
        <w:rPr>
          <w:lang w:eastAsia="ko-KR"/>
        </w:rPr>
        <w:tab/>
        <w:t>3GPP TS 38.331: "NR; Radio Resource Control (RRC); Protocol specification".</w:t>
      </w:r>
    </w:p>
    <w:p w14:paraId="66DCFA64" w14:textId="77777777" w:rsidR="009B4EFC" w:rsidRPr="00805866" w:rsidRDefault="009B4EFC" w:rsidP="009B4EFC">
      <w:pPr>
        <w:pStyle w:val="EX"/>
        <w:rPr>
          <w:lang w:eastAsia="ko-KR"/>
        </w:rPr>
      </w:pPr>
      <w:r w:rsidRPr="00805866">
        <w:rPr>
          <w:lang w:eastAsia="ko-KR"/>
        </w:rPr>
        <w:t>[6]</w:t>
      </w:r>
      <w:r w:rsidRPr="00805866">
        <w:rPr>
          <w:lang w:eastAsia="ko-KR"/>
        </w:rPr>
        <w:tab/>
        <w:t>3GPP TS 38.213: "NR; Physical Layer Procedures for control".</w:t>
      </w:r>
    </w:p>
    <w:p w14:paraId="467EC012" w14:textId="77777777" w:rsidR="009B4EFC" w:rsidRPr="00805866" w:rsidRDefault="009B4EFC" w:rsidP="009B4EFC">
      <w:pPr>
        <w:pStyle w:val="EX"/>
        <w:rPr>
          <w:lang w:eastAsia="ko-KR"/>
        </w:rPr>
      </w:pPr>
      <w:r w:rsidRPr="00805866">
        <w:rPr>
          <w:lang w:eastAsia="ko-KR"/>
        </w:rPr>
        <w:t>[7]</w:t>
      </w:r>
      <w:r w:rsidRPr="00805866">
        <w:rPr>
          <w:lang w:eastAsia="ko-KR"/>
        </w:rPr>
        <w:tab/>
        <w:t>3GPP TS 38.214: "NR; Physical Layer Procedures for data".</w:t>
      </w:r>
    </w:p>
    <w:p w14:paraId="079B420B" w14:textId="77777777" w:rsidR="009B4EFC" w:rsidRPr="00805866" w:rsidRDefault="009B4EFC" w:rsidP="009B4EFC">
      <w:pPr>
        <w:pStyle w:val="EX"/>
        <w:rPr>
          <w:lang w:eastAsia="ko-KR"/>
        </w:rPr>
      </w:pPr>
      <w:r w:rsidRPr="00805866">
        <w:rPr>
          <w:lang w:eastAsia="ko-KR"/>
        </w:rPr>
        <w:t>[8]</w:t>
      </w:r>
      <w:r w:rsidRPr="00805866">
        <w:rPr>
          <w:lang w:eastAsia="ko-KR"/>
        </w:rPr>
        <w:tab/>
        <w:t>3GPP TS 38.211: "NR; Physical channels and modulation".</w:t>
      </w:r>
    </w:p>
    <w:p w14:paraId="6A4148C1" w14:textId="77777777" w:rsidR="009B4EFC" w:rsidRPr="00805866" w:rsidRDefault="009B4EFC" w:rsidP="009B4EFC">
      <w:pPr>
        <w:pStyle w:val="EX"/>
        <w:rPr>
          <w:lang w:eastAsia="ko-KR"/>
        </w:rPr>
      </w:pPr>
      <w:r w:rsidRPr="00805866">
        <w:rPr>
          <w:lang w:eastAsia="ko-KR"/>
        </w:rPr>
        <w:t>[9]</w:t>
      </w:r>
      <w:r w:rsidRPr="00805866">
        <w:rPr>
          <w:lang w:eastAsia="ko-KR"/>
        </w:rPr>
        <w:tab/>
        <w:t>3GPP TS 38.212: "NR; Multiplexing and channel coding".</w:t>
      </w:r>
    </w:p>
    <w:p w14:paraId="65910D1F" w14:textId="3B41C07F" w:rsidR="009B4EFC" w:rsidRPr="00805866" w:rsidRDefault="009B4EFC" w:rsidP="009B4EFC">
      <w:pPr>
        <w:pStyle w:val="EX"/>
        <w:rPr>
          <w:lang w:eastAsia="ko-KR"/>
        </w:rPr>
      </w:pPr>
      <w:r w:rsidRPr="00805866">
        <w:rPr>
          <w:lang w:eastAsia="ko-KR"/>
        </w:rPr>
        <w:t>[10]</w:t>
      </w:r>
      <w:r w:rsidRPr="00805866">
        <w:rPr>
          <w:lang w:eastAsia="ko-KR"/>
        </w:rPr>
        <w:tab/>
      </w:r>
      <w:del w:id="7" w:author="Chunli" w:date="2018-09-28T11:15:00Z">
        <w:r w:rsidR="0088135A" w:rsidRPr="00805866" w:rsidDel="0088135A">
          <w:rPr>
            <w:lang w:eastAsia="ko-KR"/>
          </w:rPr>
          <w:tab/>
          <w:delText>3GPP TS 38.101: "NR; User Equipment (UE) radio transmission and reception"</w:delText>
        </w:r>
      </w:del>
      <w:ins w:id="8" w:author="Chunli" w:date="2018-09-28T11:15:00Z">
        <w:r w:rsidR="0088135A">
          <w:rPr>
            <w:lang w:eastAsia="ko-KR"/>
          </w:rPr>
          <w:t>Void</w:t>
        </w:r>
      </w:ins>
      <w:r w:rsidR="0088135A" w:rsidRPr="00805866">
        <w:rPr>
          <w:lang w:eastAsia="ko-KR"/>
        </w:rPr>
        <w:t>.</w:t>
      </w:r>
    </w:p>
    <w:p w14:paraId="08B14584" w14:textId="77777777" w:rsidR="009B4EFC" w:rsidRPr="00805866" w:rsidRDefault="009B4EFC" w:rsidP="009B4EFC">
      <w:pPr>
        <w:pStyle w:val="EX"/>
        <w:rPr>
          <w:lang w:eastAsia="ko-KR"/>
        </w:rPr>
      </w:pPr>
      <w:r w:rsidRPr="00805866">
        <w:rPr>
          <w:lang w:eastAsia="ko-KR"/>
        </w:rPr>
        <w:t>[11]</w:t>
      </w:r>
      <w:r w:rsidRPr="00805866">
        <w:rPr>
          <w:lang w:eastAsia="ko-KR"/>
        </w:rPr>
        <w:tab/>
        <w:t>3GPP TS 38.133: "NR; Requirements for support of radio resource management".</w:t>
      </w:r>
    </w:p>
    <w:p w14:paraId="13C497F9" w14:textId="77777777" w:rsidR="009B4EFC" w:rsidRPr="00805866" w:rsidRDefault="009B4EFC" w:rsidP="009B4EFC">
      <w:pPr>
        <w:pStyle w:val="EX"/>
        <w:rPr>
          <w:lang w:eastAsia="ko-KR"/>
        </w:rPr>
      </w:pPr>
      <w:r w:rsidRPr="00805866">
        <w:rPr>
          <w:lang w:eastAsia="ko-KR"/>
        </w:rPr>
        <w:t>[12]</w:t>
      </w:r>
      <w:r w:rsidRPr="00805866">
        <w:rPr>
          <w:lang w:eastAsia="ko-KR"/>
        </w:rPr>
        <w:tab/>
        <w:t>3GPP TS 36.133: "Evolved Universal Terrestrial Radio Access (E-UTRA); Requirements for support of radio resource management".</w:t>
      </w:r>
    </w:p>
    <w:p w14:paraId="7806D5B7" w14:textId="209E5B5C" w:rsidR="009B4EFC" w:rsidRDefault="009B4EFC" w:rsidP="009B4EFC">
      <w:pPr>
        <w:pStyle w:val="EX"/>
        <w:rPr>
          <w:ins w:id="9" w:author="Chunli" w:date="2018-09-26T13:05:00Z"/>
          <w:lang w:eastAsia="ko-KR"/>
        </w:rPr>
      </w:pPr>
      <w:r w:rsidRPr="00805866">
        <w:rPr>
          <w:lang w:eastAsia="ko-KR"/>
        </w:rPr>
        <w:t>[13]</w:t>
      </w:r>
      <w:r w:rsidRPr="00805866">
        <w:rPr>
          <w:lang w:eastAsia="ko-KR"/>
        </w:rPr>
        <w:tab/>
        <w:t>3GPP TS 26.114: "Technical Specification Group Services and System Aspects; IP Multimedia Subsystem (IMS); Multimedia Telephony; Media handling and interaction"</w:t>
      </w:r>
    </w:p>
    <w:p w14:paraId="76238E84" w14:textId="59D5AB2A" w:rsidR="00BD1C7F" w:rsidRDefault="00BD1C7F" w:rsidP="009B4EFC">
      <w:pPr>
        <w:pStyle w:val="EX"/>
        <w:rPr>
          <w:ins w:id="10" w:author="Chunli" w:date="2018-09-26T13:05:00Z"/>
          <w:lang w:eastAsia="ko-KR"/>
        </w:rPr>
      </w:pPr>
      <w:ins w:id="11" w:author="Chunli" w:date="2018-09-26T13:05:00Z">
        <w:r>
          <w:rPr>
            <w:lang w:eastAsia="ko-KR"/>
          </w:rPr>
          <w:t>[</w:t>
        </w:r>
      </w:ins>
      <w:ins w:id="12" w:author="Chunli" w:date="2018-09-26T13:06:00Z">
        <w:r>
          <w:rPr>
            <w:lang w:eastAsia="ko-KR"/>
          </w:rPr>
          <w:t>X</w:t>
        </w:r>
      </w:ins>
      <w:ins w:id="13" w:author="Chunli" w:date="2018-09-26T13:05:00Z">
        <w:r>
          <w:rPr>
            <w:lang w:eastAsia="ko-KR"/>
          </w:rPr>
          <w:t>]</w:t>
        </w:r>
        <w:r>
          <w:rPr>
            <w:lang w:eastAsia="ko-KR"/>
          </w:rPr>
          <w:tab/>
        </w:r>
        <w:r w:rsidRPr="00805866">
          <w:rPr>
            <w:lang w:eastAsia="ko-KR"/>
          </w:rPr>
          <w:t>3GPP TS 38.101</w:t>
        </w:r>
        <w:r>
          <w:rPr>
            <w:lang w:eastAsia="ko-KR"/>
          </w:rPr>
          <w:t>-1</w:t>
        </w:r>
        <w:r w:rsidRPr="00805866">
          <w:rPr>
            <w:lang w:eastAsia="ko-KR"/>
          </w:rPr>
          <w:t>: "NR; User Equipment (UE) radio transmission and reception</w:t>
        </w:r>
        <w:r w:rsidRPr="00BD1C7F">
          <w:rPr>
            <w:lang w:eastAsia="ko-KR"/>
          </w:rPr>
          <w:t>; Part 1: Range 1 Standalone</w:t>
        </w:r>
        <w:r w:rsidR="00664CD5" w:rsidRPr="00805866">
          <w:rPr>
            <w:lang w:eastAsia="ko-KR"/>
          </w:rPr>
          <w:t>"</w:t>
        </w:r>
      </w:ins>
    </w:p>
    <w:p w14:paraId="4DD5E5EE" w14:textId="787BC24C" w:rsidR="00BD1C7F" w:rsidRPr="00131608" w:rsidRDefault="00BD1C7F" w:rsidP="009B4EFC">
      <w:pPr>
        <w:pStyle w:val="EX"/>
        <w:rPr>
          <w:lang w:eastAsia="ko-KR"/>
        </w:rPr>
      </w:pPr>
      <w:ins w:id="14" w:author="Chunli" w:date="2018-09-26T13:05:00Z">
        <w:r>
          <w:rPr>
            <w:lang w:eastAsia="ko-KR"/>
          </w:rPr>
          <w:t>[</w:t>
        </w:r>
      </w:ins>
      <w:ins w:id="15" w:author="Chunli" w:date="2018-09-26T13:06:00Z">
        <w:r>
          <w:rPr>
            <w:lang w:eastAsia="ko-KR"/>
          </w:rPr>
          <w:t>Y</w:t>
        </w:r>
      </w:ins>
      <w:ins w:id="16" w:author="Chunli" w:date="2018-09-26T13:05:00Z">
        <w:r>
          <w:rPr>
            <w:lang w:eastAsia="ko-KR"/>
          </w:rPr>
          <w:t>]</w:t>
        </w:r>
        <w:r>
          <w:rPr>
            <w:lang w:eastAsia="ko-KR"/>
          </w:rPr>
          <w:tab/>
        </w:r>
      </w:ins>
      <w:ins w:id="17" w:author="Chunli" w:date="2018-09-26T13:06:00Z">
        <w:r w:rsidRPr="00805866">
          <w:rPr>
            <w:lang w:eastAsia="ko-KR"/>
          </w:rPr>
          <w:t>3GPP TS 38.101</w:t>
        </w:r>
        <w:r>
          <w:rPr>
            <w:lang w:eastAsia="ko-KR"/>
          </w:rPr>
          <w:t>-2</w:t>
        </w:r>
        <w:r w:rsidRPr="00805866">
          <w:rPr>
            <w:lang w:eastAsia="ko-KR"/>
          </w:rPr>
          <w:t>: "NR; User Equipment (UE) radio transmission and reception</w:t>
        </w:r>
        <w:r w:rsidRPr="00BD1C7F">
          <w:rPr>
            <w:lang w:eastAsia="ko-KR"/>
          </w:rPr>
          <w:t xml:space="preserve">; Part </w:t>
        </w:r>
        <w:r>
          <w:rPr>
            <w:lang w:eastAsia="ko-KR"/>
          </w:rPr>
          <w:t>2: Range 2</w:t>
        </w:r>
        <w:r w:rsidRPr="00BD1C7F">
          <w:rPr>
            <w:lang w:eastAsia="ko-KR"/>
          </w:rPr>
          <w:t xml:space="preserve"> Standalone</w:t>
        </w:r>
        <w:r w:rsidR="00664CD5" w:rsidRPr="00805866">
          <w:rPr>
            <w:lang w:eastAsia="ko-KR"/>
          </w:rPr>
          <w:t>"</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A671C6" w14:textId="77777777" w:rsidR="00410905" w:rsidRPr="00805866" w:rsidRDefault="00410905" w:rsidP="00410905">
      <w:pPr>
        <w:pStyle w:val="Heading3"/>
        <w:rPr>
          <w:lang w:eastAsia="ko-KR"/>
        </w:rPr>
      </w:pPr>
      <w:bookmarkStart w:id="18" w:name="_Toc525610797"/>
      <w:r w:rsidRPr="00805866">
        <w:rPr>
          <w:lang w:eastAsia="ko-KR"/>
        </w:rPr>
        <w:t>5.4.6</w:t>
      </w:r>
      <w:r w:rsidRPr="00805866">
        <w:rPr>
          <w:lang w:eastAsia="ko-KR"/>
        </w:rPr>
        <w:tab/>
        <w:t>Power Headroom Reporting</w:t>
      </w:r>
      <w:bookmarkEnd w:id="18"/>
    </w:p>
    <w:p w14:paraId="0E67B038" w14:textId="77777777" w:rsidR="00410905" w:rsidRPr="00805866" w:rsidRDefault="00410905" w:rsidP="00410905">
      <w:pPr>
        <w:rPr>
          <w:noProof/>
          <w:lang w:eastAsia="ko-KR"/>
        </w:rPr>
      </w:pPr>
      <w:r w:rsidRPr="00805866">
        <w:rPr>
          <w:noProof/>
        </w:rPr>
        <w:t xml:space="preserve">The Power Headroom reporting procedure is used to provide the serving </w:t>
      </w:r>
      <w:r w:rsidRPr="00805866">
        <w:rPr>
          <w:noProof/>
          <w:lang w:eastAsia="ko-KR"/>
        </w:rPr>
        <w:t>g</w:t>
      </w:r>
      <w:r w:rsidRPr="00805866">
        <w:rPr>
          <w:noProof/>
        </w:rPr>
        <w:t>NB with</w:t>
      </w:r>
      <w:r w:rsidRPr="00805866">
        <w:t xml:space="preserve"> </w:t>
      </w:r>
      <w:r w:rsidRPr="00805866">
        <w:rPr>
          <w:noProof/>
        </w:rPr>
        <w:t>the following information:</w:t>
      </w:r>
    </w:p>
    <w:p w14:paraId="3AE00E6A"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1 power headroom: the difference between the nominal UE maximum transmit power and the estimated power for UL-SCH transmission per activated Serving Cell;</w:t>
      </w:r>
    </w:p>
    <w:p w14:paraId="4095C995" w14:textId="77777777" w:rsidR="00410905" w:rsidRPr="00805866" w:rsidRDefault="00410905" w:rsidP="00410905">
      <w:pPr>
        <w:pStyle w:val="B1"/>
        <w:rPr>
          <w:noProof/>
          <w:lang w:eastAsia="ko-KR"/>
        </w:rPr>
      </w:pPr>
      <w:r w:rsidRPr="00805866">
        <w:rPr>
          <w:noProof/>
          <w:lang w:eastAsia="ko-KR"/>
        </w:rPr>
        <w:lastRenderedPageBreak/>
        <w:t>-</w:t>
      </w:r>
      <w:r w:rsidRPr="00805866">
        <w:rPr>
          <w:noProof/>
          <w:lang w:eastAsia="ko-KR"/>
        </w:rPr>
        <w:tab/>
        <w:t>Type 2 power headroom: the difference between the nominal UE maximum transmit power and the estimated power for UL-SCH and PUCCH transmission on SpCell of the other MAC entity (i.e. E-UTRA MAC entity in EN-DC case only);</w:t>
      </w:r>
    </w:p>
    <w:p w14:paraId="4D632122"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3 power headroom: the difference between the nominal UE maximum transmit power and the estimated power for SRS transmission per activated Serving Cell.</w:t>
      </w:r>
    </w:p>
    <w:p w14:paraId="6EFB048B" w14:textId="77777777" w:rsidR="00410905" w:rsidRPr="00805866" w:rsidRDefault="00410905" w:rsidP="00410905">
      <w:pPr>
        <w:rPr>
          <w:lang w:eastAsia="ko-KR"/>
        </w:rPr>
      </w:pPr>
      <w:r w:rsidRPr="00805866">
        <w:rPr>
          <w:lang w:eastAsia="ko-KR"/>
        </w:rPr>
        <w:t>RRC controls Power Headroom reporting by configuring the following parameters:</w:t>
      </w:r>
    </w:p>
    <w:p w14:paraId="2EEA379E"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i/>
          <w:lang w:eastAsia="ko-KR"/>
        </w:rPr>
        <w:t>phr-PeriodicTimer</w:t>
      </w:r>
      <w:proofErr w:type="spellEnd"/>
      <w:r w:rsidRPr="00805866">
        <w:rPr>
          <w:lang w:eastAsia="ko-KR"/>
        </w:rPr>
        <w:t>;</w:t>
      </w:r>
    </w:p>
    <w:p w14:paraId="6A646A42"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i/>
          <w:lang w:eastAsia="ko-KR"/>
        </w:rPr>
        <w:t>phr-ProhibitTimer</w:t>
      </w:r>
      <w:proofErr w:type="spellEnd"/>
      <w:r w:rsidRPr="00805866">
        <w:rPr>
          <w:lang w:eastAsia="ko-KR"/>
        </w:rPr>
        <w:t>;</w:t>
      </w:r>
    </w:p>
    <w:p w14:paraId="294D5938"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i/>
          <w:lang w:eastAsia="ko-KR"/>
        </w:rPr>
        <w:t>phr</w:t>
      </w:r>
      <w:proofErr w:type="spellEnd"/>
      <w:r w:rsidRPr="00805866">
        <w:rPr>
          <w:i/>
          <w:lang w:eastAsia="ko-KR"/>
        </w:rPr>
        <w:t>-Tx-</w:t>
      </w:r>
      <w:proofErr w:type="spellStart"/>
      <w:r w:rsidRPr="00805866">
        <w:rPr>
          <w:i/>
          <w:lang w:eastAsia="ko-KR"/>
        </w:rPr>
        <w:t>PowerFactorChange</w:t>
      </w:r>
      <w:proofErr w:type="spellEnd"/>
      <w:r w:rsidRPr="00805866">
        <w:rPr>
          <w:lang w:eastAsia="ko-KR"/>
        </w:rPr>
        <w:t>;</w:t>
      </w:r>
    </w:p>
    <w:p w14:paraId="17647AC2"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phr-Type2OtherCell</w:t>
      </w:r>
      <w:r w:rsidRPr="00805866">
        <w:rPr>
          <w:lang w:eastAsia="ko-KR"/>
        </w:rPr>
        <w:t>;</w:t>
      </w:r>
    </w:p>
    <w:p w14:paraId="04C62DE9"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i/>
          <w:lang w:eastAsia="ko-KR"/>
        </w:rPr>
        <w:t>phr-ModeOtherCG</w:t>
      </w:r>
      <w:proofErr w:type="spellEnd"/>
      <w:r w:rsidRPr="00805866">
        <w:rPr>
          <w:lang w:eastAsia="ko-KR"/>
        </w:rPr>
        <w:t>;</w:t>
      </w:r>
    </w:p>
    <w:p w14:paraId="41DBF76C"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i/>
          <w:lang w:eastAsia="ko-KR"/>
        </w:rPr>
        <w:t>multiplePHR</w:t>
      </w:r>
      <w:proofErr w:type="spellEnd"/>
      <w:r w:rsidRPr="00805866">
        <w:rPr>
          <w:lang w:eastAsia="ko-KR"/>
        </w:rPr>
        <w:t>.</w:t>
      </w:r>
    </w:p>
    <w:p w14:paraId="2EAFB16B" w14:textId="77777777" w:rsidR="00410905" w:rsidRPr="00805866" w:rsidRDefault="00410905" w:rsidP="00410905">
      <w:pPr>
        <w:rPr>
          <w:noProof/>
        </w:rPr>
      </w:pPr>
      <w:r w:rsidRPr="00805866">
        <w:rPr>
          <w:noProof/>
        </w:rPr>
        <w:t>A Power Headroom Report (PHR) shall be triggered if any of the following events occur:</w:t>
      </w:r>
    </w:p>
    <w:p w14:paraId="25361EC7" w14:textId="77777777" w:rsidR="00410905" w:rsidRPr="00805866" w:rsidRDefault="00410905" w:rsidP="00410905">
      <w:pPr>
        <w:pStyle w:val="B1"/>
        <w:rPr>
          <w:noProof/>
          <w:lang w:eastAsia="ko-KR"/>
        </w:rPr>
      </w:pPr>
      <w:r w:rsidRPr="00805866">
        <w:rPr>
          <w:noProof/>
        </w:rPr>
        <w:t>-</w:t>
      </w:r>
      <w:r w:rsidRPr="00805866">
        <w:rPr>
          <w:noProof/>
        </w:rPr>
        <w:tab/>
      </w:r>
      <w:r w:rsidRPr="00805866">
        <w:rPr>
          <w:i/>
          <w:noProof/>
        </w:rPr>
        <w:t>p</w:t>
      </w:r>
      <w:r w:rsidRPr="00805866">
        <w:rPr>
          <w:i/>
          <w:noProof/>
          <w:lang w:eastAsia="ko-KR"/>
        </w:rPr>
        <w:t>hr-P</w:t>
      </w:r>
      <w:r w:rsidRPr="00805866">
        <w:rPr>
          <w:i/>
          <w:noProof/>
        </w:rPr>
        <w:t>rohibitTimer</w:t>
      </w:r>
      <w:r w:rsidRPr="00805866">
        <w:rPr>
          <w:noProof/>
        </w:rPr>
        <w:t xml:space="preserve"> expires or has expired and the path loss has changed more than </w:t>
      </w:r>
      <w:proofErr w:type="spellStart"/>
      <w:r w:rsidRPr="00805866">
        <w:rPr>
          <w:i/>
        </w:rPr>
        <w:t>phr</w:t>
      </w:r>
      <w:proofErr w:type="spellEnd"/>
      <w:r w:rsidRPr="00805866">
        <w:rPr>
          <w:i/>
        </w:rPr>
        <w:t>-Tx-</w:t>
      </w:r>
      <w:proofErr w:type="spellStart"/>
      <w:r w:rsidRPr="00805866">
        <w:rPr>
          <w:i/>
        </w:rPr>
        <w:t>PowerFactorChange</w:t>
      </w:r>
      <w:proofErr w:type="spellEnd"/>
      <w:r w:rsidRPr="00805866">
        <w:rPr>
          <w:noProof/>
        </w:rPr>
        <w:t xml:space="preserve"> dB for at least one activated Serving Cell of any MAC entity which is used as a pathloss reference since the last transmission of a PHR in this MAC entity when the MAC entity has UL resources for new transmission;</w:t>
      </w:r>
    </w:p>
    <w:p w14:paraId="28478805" w14:textId="77777777" w:rsidR="00410905" w:rsidRPr="00805866" w:rsidRDefault="00410905" w:rsidP="00410905">
      <w:pPr>
        <w:pStyle w:val="NO"/>
        <w:rPr>
          <w:noProof/>
          <w:lang w:eastAsia="ko-KR"/>
        </w:rPr>
      </w:pPr>
      <w:r w:rsidRPr="00805866">
        <w:rPr>
          <w:noProof/>
          <w:lang w:eastAsia="ko-KR"/>
        </w:rPr>
        <w:t>NOTE 1:</w:t>
      </w:r>
      <w:r w:rsidRPr="00805866">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B39E57B" w14:textId="77777777" w:rsidR="00410905" w:rsidRPr="00805866" w:rsidRDefault="00410905" w:rsidP="00410905">
      <w:pPr>
        <w:pStyle w:val="B1"/>
        <w:rPr>
          <w:noProof/>
        </w:rPr>
      </w:pPr>
      <w:r w:rsidRPr="00805866">
        <w:rPr>
          <w:noProof/>
        </w:rPr>
        <w:t>-</w:t>
      </w:r>
      <w:r w:rsidRPr="00805866">
        <w:rPr>
          <w:noProof/>
        </w:rPr>
        <w:tab/>
      </w:r>
      <w:r w:rsidRPr="00805866">
        <w:rPr>
          <w:i/>
          <w:noProof/>
        </w:rPr>
        <w:t>p</w:t>
      </w:r>
      <w:r w:rsidRPr="00805866">
        <w:rPr>
          <w:i/>
          <w:noProof/>
          <w:lang w:eastAsia="ko-KR"/>
        </w:rPr>
        <w:t>hr-P</w:t>
      </w:r>
      <w:r w:rsidRPr="00805866">
        <w:rPr>
          <w:i/>
          <w:noProof/>
        </w:rPr>
        <w:t>eriodicTimer</w:t>
      </w:r>
      <w:r w:rsidRPr="00805866">
        <w:rPr>
          <w:noProof/>
        </w:rPr>
        <w:t xml:space="preserve"> expires;</w:t>
      </w:r>
    </w:p>
    <w:p w14:paraId="57258C54" w14:textId="77777777" w:rsidR="00410905" w:rsidRPr="00805866" w:rsidRDefault="00410905" w:rsidP="00410905">
      <w:pPr>
        <w:pStyle w:val="B1"/>
        <w:rPr>
          <w:noProof/>
        </w:rPr>
      </w:pPr>
      <w:r w:rsidRPr="00805866">
        <w:rPr>
          <w:noProof/>
        </w:rPr>
        <w:t>-</w:t>
      </w:r>
      <w:r w:rsidRPr="00805866">
        <w:rPr>
          <w:noProof/>
        </w:rPr>
        <w:tab/>
        <w:t>upon configuration or reconfiguration of the power headroom reporting functionality by upper layers, which is not used to disable the function;</w:t>
      </w:r>
    </w:p>
    <w:p w14:paraId="56855AE4" w14:textId="77777777" w:rsidR="00410905" w:rsidRPr="00805866" w:rsidRDefault="00410905" w:rsidP="00410905">
      <w:pPr>
        <w:pStyle w:val="B1"/>
        <w:rPr>
          <w:noProof/>
        </w:rPr>
      </w:pPr>
      <w:r w:rsidRPr="00805866">
        <w:rPr>
          <w:noProof/>
        </w:rPr>
        <w:t>-</w:t>
      </w:r>
      <w:r w:rsidRPr="00805866">
        <w:rPr>
          <w:noProof/>
        </w:rPr>
        <w:tab/>
        <w:t>activation of an SCell of any MAC entity with configured uplink</w:t>
      </w:r>
      <w:r w:rsidRPr="00805866">
        <w:rPr>
          <w:noProof/>
          <w:lang w:eastAsia="zh-TW"/>
        </w:rPr>
        <w:t>;</w:t>
      </w:r>
    </w:p>
    <w:p w14:paraId="54FCB7A4" w14:textId="77777777" w:rsidR="00410905" w:rsidRPr="00805866" w:rsidRDefault="00410905" w:rsidP="00410905">
      <w:pPr>
        <w:pStyle w:val="B1"/>
        <w:rPr>
          <w:noProof/>
        </w:rPr>
      </w:pPr>
      <w:r w:rsidRPr="00805866">
        <w:rPr>
          <w:noProof/>
        </w:rPr>
        <w:t>-</w:t>
      </w:r>
      <w:r w:rsidRPr="00805866">
        <w:rPr>
          <w:noProof/>
        </w:rPr>
        <w:tab/>
        <w:t>addition of the PSCell (i.e. PSCell is newly added or changed)</w:t>
      </w:r>
      <w:r w:rsidRPr="00805866">
        <w:rPr>
          <w:noProof/>
          <w:lang w:eastAsia="zh-TW"/>
        </w:rPr>
        <w:t>;</w:t>
      </w:r>
    </w:p>
    <w:p w14:paraId="7E1DEE1C" w14:textId="77777777" w:rsidR="00410905" w:rsidRPr="00805866" w:rsidRDefault="00410905" w:rsidP="00410905">
      <w:pPr>
        <w:pStyle w:val="B1"/>
        <w:rPr>
          <w:noProof/>
        </w:rPr>
      </w:pPr>
      <w:r w:rsidRPr="00805866">
        <w:rPr>
          <w:noProof/>
        </w:rPr>
        <w:t>-</w:t>
      </w:r>
      <w:r w:rsidRPr="00805866">
        <w:rPr>
          <w:noProof/>
        </w:rPr>
        <w:tab/>
      </w:r>
      <w:r w:rsidRPr="00805866">
        <w:rPr>
          <w:i/>
          <w:noProof/>
        </w:rPr>
        <w:t>p</w:t>
      </w:r>
      <w:r w:rsidRPr="00805866">
        <w:rPr>
          <w:i/>
          <w:noProof/>
          <w:lang w:eastAsia="ko-KR"/>
        </w:rPr>
        <w:t>hr-P</w:t>
      </w:r>
      <w:r w:rsidRPr="00805866">
        <w:rPr>
          <w:i/>
          <w:noProof/>
        </w:rPr>
        <w:t>rohibitTimer</w:t>
      </w:r>
      <w:r w:rsidRPr="00805866">
        <w:rPr>
          <w:noProof/>
        </w:rPr>
        <w:t xml:space="preserve"> expires or has expired, when the MAC entity has UL resources for new transmission, and the following is true for any of the activated Serving Cells of any MAC entity with configured uplink:</w:t>
      </w:r>
    </w:p>
    <w:p w14:paraId="5D4498B6" w14:textId="3538979E" w:rsidR="00410905" w:rsidRPr="00805866" w:rsidRDefault="00410905" w:rsidP="00410905">
      <w:pPr>
        <w:pStyle w:val="B2"/>
        <w:rPr>
          <w:noProof/>
        </w:rPr>
      </w:pPr>
      <w:r w:rsidRPr="00805866">
        <w:rPr>
          <w:noProof/>
        </w:rPr>
        <w:t>-</w:t>
      </w:r>
      <w:r w:rsidRPr="00805866">
        <w:rPr>
          <w:noProof/>
        </w:rPr>
        <w:tab/>
        <w:t>there are UL resources allocated for transmission or there is a PUCCH transmission on this cell, and the required power backoff due to power management (as allowed by P-MPR</w:t>
      </w:r>
      <w:r w:rsidRPr="00805866">
        <w:rPr>
          <w:noProof/>
          <w:vertAlign w:val="subscript"/>
        </w:rPr>
        <w:t>c</w:t>
      </w:r>
      <w:r w:rsidRPr="00805866">
        <w:rPr>
          <w:noProof/>
        </w:rPr>
        <w:t xml:space="preserve"> </w:t>
      </w:r>
      <w:r w:rsidRPr="00805866">
        <w:rPr>
          <w:noProof/>
          <w:lang w:eastAsia="ko-KR"/>
        </w:rPr>
        <w:t>as specified in TS 38.101</w:t>
      </w:r>
      <w:ins w:id="19" w:author="Chunli" w:date="2018-09-26T13:07:00Z">
        <w:r w:rsidR="008C0C89">
          <w:rPr>
            <w:noProof/>
            <w:lang w:eastAsia="ko-KR"/>
          </w:rPr>
          <w:t>-1</w:t>
        </w:r>
      </w:ins>
      <w:r w:rsidRPr="00805866">
        <w:rPr>
          <w:noProof/>
          <w:lang w:eastAsia="ko-KR"/>
        </w:rPr>
        <w:t xml:space="preserve"> </w:t>
      </w:r>
      <w:r w:rsidRPr="00805866">
        <w:rPr>
          <w:noProof/>
        </w:rPr>
        <w:t>[</w:t>
      </w:r>
      <w:ins w:id="20" w:author="Chunli" w:date="2018-09-26T13:07:00Z">
        <w:r w:rsidR="008C0C89">
          <w:rPr>
            <w:noProof/>
            <w:lang w:eastAsia="ko-KR"/>
          </w:rPr>
          <w:t>X</w:t>
        </w:r>
      </w:ins>
      <w:del w:id="21" w:author="Chunli" w:date="2018-09-26T13:07:00Z">
        <w:r w:rsidRPr="00805866" w:rsidDel="008C0C89">
          <w:rPr>
            <w:noProof/>
            <w:lang w:eastAsia="ko-KR"/>
          </w:rPr>
          <w:delText>10</w:delText>
        </w:r>
      </w:del>
      <w:r w:rsidRPr="00805866">
        <w:rPr>
          <w:noProof/>
        </w:rPr>
        <w:t>]</w:t>
      </w:r>
      <w:ins w:id="22" w:author="Chunli" w:date="2018-09-26T13:07:00Z">
        <w:r w:rsidR="008C0C89">
          <w:rPr>
            <w:noProof/>
          </w:rPr>
          <w:t xml:space="preserve"> </w:t>
        </w:r>
        <w:r w:rsidR="008C0C89">
          <w:rPr>
            <w:rFonts w:eastAsia="DengXian"/>
            <w:noProof/>
            <w:lang w:eastAsia="zh-CN"/>
          </w:rPr>
          <w:t>and TS 38.101-2</w:t>
        </w:r>
        <w:r w:rsidR="008C0C89">
          <w:rPr>
            <w:noProof/>
          </w:rPr>
          <w:t xml:space="preserve"> [Y]</w:t>
        </w:r>
      </w:ins>
      <w:r w:rsidRPr="00805866">
        <w:rPr>
          <w:noProof/>
        </w:rPr>
        <w:t xml:space="preserve">) for this cell has changed more than </w:t>
      </w:r>
      <w:r w:rsidRPr="00805866">
        <w:rPr>
          <w:i/>
          <w:noProof/>
        </w:rPr>
        <w:t>phr-Tx-PowerFactorChange</w:t>
      </w:r>
      <w:r w:rsidRPr="00805866">
        <w:rPr>
          <w:noProof/>
        </w:rPr>
        <w:t xml:space="preserve"> dB since the last transmission of a PHR when the MAC entity had UL resources allocated for transmission or PUCCH transmission on this cell.</w:t>
      </w:r>
    </w:p>
    <w:p w14:paraId="2BA377BA" w14:textId="77777777" w:rsidR="00410905" w:rsidRPr="00805866" w:rsidRDefault="00410905" w:rsidP="00410905">
      <w:pPr>
        <w:pStyle w:val="NO"/>
        <w:rPr>
          <w:noProof/>
        </w:rPr>
      </w:pPr>
      <w:r w:rsidRPr="00805866">
        <w:rPr>
          <w:noProof/>
        </w:rPr>
        <w:t>NOTE</w:t>
      </w:r>
      <w:r w:rsidRPr="00805866">
        <w:rPr>
          <w:noProof/>
          <w:lang w:eastAsia="ko-KR"/>
        </w:rPr>
        <w:t xml:space="preserve"> 2</w:t>
      </w:r>
      <w:r w:rsidRPr="00805866">
        <w:rPr>
          <w:noProof/>
        </w:rPr>
        <w:t>:</w:t>
      </w:r>
      <w:r w:rsidRPr="00805866">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05866">
        <w:rPr>
          <w:noProof/>
          <w:vertAlign w:val="subscript"/>
        </w:rPr>
        <w:t>CMAX,</w:t>
      </w:r>
      <w:r w:rsidRPr="00805866">
        <w:rPr>
          <w:noProof/>
          <w:vertAlign w:val="subscript"/>
          <w:lang w:eastAsia="ko-KR"/>
        </w:rPr>
        <w:t>f,</w:t>
      </w:r>
      <w:r w:rsidRPr="00805866">
        <w:rPr>
          <w:noProof/>
          <w:vertAlign w:val="subscript"/>
        </w:rPr>
        <w:t>c</w:t>
      </w:r>
      <w:r w:rsidRPr="00805866">
        <w:rPr>
          <w:noProof/>
        </w:rPr>
        <w:t>/PH when a PHR is triggered by other triggering conditions.</w:t>
      </w:r>
    </w:p>
    <w:p w14:paraId="3934ECD8" w14:textId="77777777" w:rsidR="00410905" w:rsidRPr="00805866" w:rsidRDefault="00410905" w:rsidP="00410905">
      <w:pPr>
        <w:rPr>
          <w:noProof/>
        </w:rPr>
      </w:pPr>
      <w:r w:rsidRPr="00805866">
        <w:rPr>
          <w:noProof/>
        </w:rPr>
        <w:t xml:space="preserve">If the MAC entity has UL resources allocated for </w:t>
      </w:r>
      <w:r w:rsidRPr="00805866">
        <w:rPr>
          <w:noProof/>
          <w:lang w:eastAsia="ko-KR"/>
        </w:rPr>
        <w:t xml:space="preserve">a </w:t>
      </w:r>
      <w:r w:rsidRPr="00805866">
        <w:rPr>
          <w:noProof/>
        </w:rPr>
        <w:t>new transmission the MAC entity shall:</w:t>
      </w:r>
    </w:p>
    <w:p w14:paraId="3E6EDEE1" w14:textId="77777777" w:rsidR="00410905" w:rsidRPr="00805866" w:rsidRDefault="00410905" w:rsidP="00410905">
      <w:pPr>
        <w:pStyle w:val="B1"/>
        <w:rPr>
          <w:noProof/>
          <w:lang w:eastAsia="ko-KR"/>
        </w:rPr>
      </w:pPr>
      <w:r w:rsidRPr="00805866">
        <w:rPr>
          <w:noProof/>
          <w:lang w:eastAsia="ko-KR"/>
        </w:rPr>
        <w:t>1&gt;</w:t>
      </w:r>
      <w:r w:rsidRPr="00805866">
        <w:rPr>
          <w:noProof/>
        </w:rPr>
        <w:tab/>
        <w:t>if it is the first UL resource allocated for a new transmission since the last MAC reset</w:t>
      </w:r>
      <w:r w:rsidRPr="00805866">
        <w:rPr>
          <w:noProof/>
          <w:lang w:eastAsia="ko-KR"/>
        </w:rPr>
        <w:t>:</w:t>
      </w:r>
    </w:p>
    <w:p w14:paraId="3E69315C" w14:textId="77777777" w:rsidR="00410905" w:rsidRPr="00805866" w:rsidRDefault="00410905" w:rsidP="00410905">
      <w:pPr>
        <w:pStyle w:val="B2"/>
        <w:rPr>
          <w:noProof/>
        </w:rPr>
      </w:pPr>
      <w:r w:rsidRPr="00805866">
        <w:rPr>
          <w:noProof/>
          <w:lang w:eastAsia="ko-KR"/>
        </w:rPr>
        <w:t>2&gt;</w:t>
      </w:r>
      <w:r w:rsidRPr="00805866">
        <w:rPr>
          <w:noProof/>
          <w:lang w:eastAsia="ko-KR"/>
        </w:rPr>
        <w:tab/>
      </w:r>
      <w:r w:rsidRPr="00805866">
        <w:rPr>
          <w:noProof/>
        </w:rPr>
        <w:t xml:space="preserve">start </w:t>
      </w:r>
      <w:r w:rsidRPr="00805866">
        <w:rPr>
          <w:i/>
          <w:noProof/>
        </w:rPr>
        <w:t>phr-PeriodicTimer</w:t>
      </w:r>
      <w:r w:rsidRPr="00805866">
        <w:rPr>
          <w:noProof/>
        </w:rPr>
        <w:t>;</w:t>
      </w:r>
    </w:p>
    <w:p w14:paraId="6497652B" w14:textId="77777777" w:rsidR="00410905" w:rsidRPr="00805866" w:rsidRDefault="00410905" w:rsidP="00410905">
      <w:pPr>
        <w:pStyle w:val="B1"/>
        <w:rPr>
          <w:noProof/>
        </w:rPr>
      </w:pPr>
      <w:r w:rsidRPr="00805866">
        <w:rPr>
          <w:noProof/>
          <w:lang w:eastAsia="ko-KR"/>
        </w:rPr>
        <w:t>1&gt;</w:t>
      </w:r>
      <w:r w:rsidRPr="00805866">
        <w:rPr>
          <w:noProof/>
        </w:rPr>
        <w:tab/>
        <w:t>if the Power Headroom reporting procedure determines that at least one PHR has been triggered and not cancelled; and</w:t>
      </w:r>
    </w:p>
    <w:p w14:paraId="1F111F27" w14:textId="77777777" w:rsidR="00410905" w:rsidRPr="00805866" w:rsidRDefault="00410905" w:rsidP="00410905">
      <w:pPr>
        <w:pStyle w:val="B1"/>
        <w:rPr>
          <w:noProof/>
        </w:rPr>
      </w:pPr>
      <w:r w:rsidRPr="00805866">
        <w:rPr>
          <w:noProof/>
          <w:lang w:eastAsia="ko-KR"/>
        </w:rPr>
        <w:t>1&gt;</w:t>
      </w:r>
      <w:r w:rsidRPr="00805866">
        <w:rPr>
          <w:noProof/>
        </w:rPr>
        <w:tab/>
        <w:t xml:space="preserve">if the allocated UL resources can accommodate </w:t>
      </w:r>
      <w:r w:rsidRPr="00805866">
        <w:rPr>
          <w:noProof/>
          <w:lang w:eastAsia="zh-CN"/>
        </w:rPr>
        <w:t xml:space="preserve">the </w:t>
      </w:r>
      <w:r w:rsidRPr="00805866">
        <w:rPr>
          <w:noProof/>
        </w:rPr>
        <w:t xml:space="preserve">MAC </w:t>
      </w:r>
      <w:r w:rsidRPr="00805866">
        <w:rPr>
          <w:noProof/>
          <w:lang w:eastAsia="ko-KR"/>
        </w:rPr>
        <w:t>CE</w:t>
      </w:r>
      <w:r w:rsidRPr="00805866">
        <w:rPr>
          <w:noProof/>
        </w:rPr>
        <w:t xml:space="preserve"> for PHR which the MAC entity is configured to transmit</w:t>
      </w:r>
      <w:r w:rsidRPr="00805866">
        <w:rPr>
          <w:noProof/>
          <w:lang w:eastAsia="zh-CN"/>
        </w:rPr>
        <w:t>,</w:t>
      </w:r>
      <w:r w:rsidRPr="00805866">
        <w:t xml:space="preserve"> plus its </w:t>
      </w:r>
      <w:proofErr w:type="spellStart"/>
      <w:r w:rsidRPr="00805866">
        <w:t>subheader</w:t>
      </w:r>
      <w:proofErr w:type="spellEnd"/>
      <w:r w:rsidRPr="00805866">
        <w:rPr>
          <w:lang w:eastAsia="zh-CN"/>
        </w:rPr>
        <w:t>,</w:t>
      </w:r>
      <w:r w:rsidRPr="00805866">
        <w:rPr>
          <w:noProof/>
        </w:rPr>
        <w:t xml:space="preserve"> as a result of</w:t>
      </w:r>
      <w:r w:rsidRPr="00805866">
        <w:t xml:space="preserve"> </w:t>
      </w:r>
      <w:r w:rsidRPr="00805866">
        <w:rPr>
          <w:noProof/>
        </w:rPr>
        <w:t>LCP as defined in subclause 5.4.3.1:</w:t>
      </w:r>
    </w:p>
    <w:p w14:paraId="6EE4F0A9" w14:textId="77777777" w:rsidR="00410905" w:rsidRPr="00805866" w:rsidRDefault="00410905" w:rsidP="00410905">
      <w:pPr>
        <w:pStyle w:val="B2"/>
        <w:rPr>
          <w:noProof/>
          <w:lang w:eastAsia="ko-KR"/>
        </w:rPr>
      </w:pPr>
      <w:r w:rsidRPr="00805866">
        <w:rPr>
          <w:noProof/>
          <w:lang w:eastAsia="ko-KR"/>
        </w:rPr>
        <w:lastRenderedPageBreak/>
        <w:t>2&gt;</w:t>
      </w:r>
      <w:r w:rsidRPr="00805866">
        <w:rPr>
          <w:noProof/>
          <w:lang w:eastAsia="ko-KR"/>
        </w:rPr>
        <w:tab/>
        <w:t xml:space="preserve">if </w:t>
      </w:r>
      <w:r w:rsidRPr="00805866">
        <w:rPr>
          <w:i/>
          <w:noProof/>
          <w:lang w:eastAsia="ko-KR"/>
        </w:rPr>
        <w:t>multiplePHR</w:t>
      </w:r>
      <w:r w:rsidRPr="00805866">
        <w:rPr>
          <w:noProof/>
          <w:lang w:eastAsia="ko-KR"/>
        </w:rPr>
        <w:t xml:space="preserve"> is configured:</w:t>
      </w:r>
    </w:p>
    <w:p w14:paraId="5FF166E6" w14:textId="77777777" w:rsidR="00410905" w:rsidRPr="00805866" w:rsidRDefault="00410905" w:rsidP="00410905">
      <w:pPr>
        <w:pStyle w:val="B3"/>
        <w:rPr>
          <w:noProof/>
          <w:lang w:eastAsia="ko-KR"/>
        </w:rPr>
      </w:pPr>
      <w:r w:rsidRPr="00805866">
        <w:rPr>
          <w:noProof/>
          <w:lang w:eastAsia="ko-KR"/>
        </w:rPr>
        <w:t>3&gt;</w:t>
      </w:r>
      <w:r w:rsidRPr="00805866">
        <w:rPr>
          <w:noProof/>
          <w:lang w:eastAsia="ko-KR"/>
        </w:rPr>
        <w:tab/>
        <w:t>for each activated Serving Cell with configured uplink associated with any MAC entity:</w:t>
      </w:r>
    </w:p>
    <w:p w14:paraId="4B0567C9"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obtain the value of the Type 1 or Type 3 power headroom for the corresponding uplink carrier;</w:t>
      </w:r>
    </w:p>
    <w:p w14:paraId="296B68E1"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if this MAC entity has UL resources allocated for transmission on this Serving Cell; or</w:t>
      </w:r>
    </w:p>
    <w:p w14:paraId="18A357EE"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 xml:space="preserve">if the other MAC entity, if configured, has UL resources allocated for transmission on this Serving Cell and </w:t>
      </w:r>
      <w:r w:rsidRPr="00805866">
        <w:rPr>
          <w:i/>
          <w:noProof/>
          <w:lang w:eastAsia="ko-KR"/>
        </w:rPr>
        <w:t>phr-ModeOtherCG</w:t>
      </w:r>
      <w:r w:rsidRPr="00805866">
        <w:rPr>
          <w:noProof/>
          <w:lang w:eastAsia="ko-KR"/>
        </w:rPr>
        <w:t xml:space="preserve"> is set to real by upper layers:</w:t>
      </w:r>
    </w:p>
    <w:p w14:paraId="4D711748"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obtain the value for the corresponding P</w:t>
      </w:r>
      <w:r w:rsidRPr="00805866">
        <w:rPr>
          <w:noProof/>
          <w:vertAlign w:val="subscript"/>
          <w:lang w:eastAsia="ko-KR"/>
        </w:rPr>
        <w:t>CMAX,f,c</w:t>
      </w:r>
      <w:r w:rsidRPr="00805866">
        <w:rPr>
          <w:noProof/>
          <w:lang w:eastAsia="ko-KR"/>
        </w:rPr>
        <w:t xml:space="preserve"> field from the physical layer.</w:t>
      </w:r>
    </w:p>
    <w:p w14:paraId="06970C7C" w14:textId="77777777" w:rsidR="00410905" w:rsidRPr="00805866" w:rsidRDefault="00410905" w:rsidP="00410905">
      <w:pPr>
        <w:pStyle w:val="B3"/>
        <w:rPr>
          <w:noProof/>
          <w:lang w:eastAsia="ko-KR"/>
        </w:rPr>
      </w:pPr>
      <w:r w:rsidRPr="00805866">
        <w:rPr>
          <w:noProof/>
          <w:lang w:eastAsia="ko-KR"/>
        </w:rPr>
        <w:t>3&gt;</w:t>
      </w:r>
      <w:r w:rsidRPr="00805866">
        <w:rPr>
          <w:noProof/>
          <w:lang w:eastAsia="ko-KR"/>
        </w:rPr>
        <w:tab/>
        <w:t xml:space="preserve">if </w:t>
      </w:r>
      <w:r w:rsidRPr="00805866">
        <w:rPr>
          <w:i/>
          <w:noProof/>
          <w:lang w:eastAsia="ko-KR"/>
        </w:rPr>
        <w:t>phr-Type2OtherCell</w:t>
      </w:r>
      <w:r w:rsidRPr="00805866">
        <w:rPr>
          <w:noProof/>
          <w:lang w:eastAsia="ko-KR"/>
        </w:rPr>
        <w:t xml:space="preserve"> is configured:</w:t>
      </w:r>
    </w:p>
    <w:p w14:paraId="6BC6B707"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if the other MAC entity is E-UTRA MAC entity:</w:t>
      </w:r>
    </w:p>
    <w:p w14:paraId="41687A69"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obtain the value of the Type 2 power headroom for the SpCell of the other MAC entity (i.e. E-UTRA MAC entity);</w:t>
      </w:r>
    </w:p>
    <w:p w14:paraId="602CD327"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 xml:space="preserve">if </w:t>
      </w:r>
      <w:r w:rsidRPr="00805866">
        <w:rPr>
          <w:i/>
          <w:noProof/>
          <w:lang w:eastAsia="ko-KR"/>
        </w:rPr>
        <w:t>phr-ModeOtherCG</w:t>
      </w:r>
      <w:r w:rsidRPr="00805866">
        <w:rPr>
          <w:noProof/>
          <w:lang w:eastAsia="ko-KR"/>
        </w:rPr>
        <w:t xml:space="preserve"> is set to real by upper layers:</w:t>
      </w:r>
    </w:p>
    <w:p w14:paraId="32AD642C" w14:textId="77777777" w:rsidR="00410905" w:rsidRPr="00805866" w:rsidRDefault="00410905" w:rsidP="00410905">
      <w:pPr>
        <w:pStyle w:val="B6"/>
        <w:rPr>
          <w:noProof/>
          <w:lang w:eastAsia="ko-KR"/>
        </w:rPr>
      </w:pPr>
      <w:r w:rsidRPr="00805866">
        <w:rPr>
          <w:noProof/>
          <w:lang w:eastAsia="ko-KR"/>
        </w:rPr>
        <w:t>6&gt;</w:t>
      </w:r>
      <w:r w:rsidRPr="00805866">
        <w:rPr>
          <w:noProof/>
          <w:lang w:eastAsia="ko-KR"/>
        </w:rPr>
        <w:tab/>
        <w:t>obtain the value for the corresponding P</w:t>
      </w:r>
      <w:r w:rsidRPr="00805866">
        <w:rPr>
          <w:noProof/>
          <w:vertAlign w:val="subscript"/>
          <w:lang w:eastAsia="ko-KR"/>
        </w:rPr>
        <w:t>CMAX,f,c</w:t>
      </w:r>
      <w:r w:rsidRPr="00805866">
        <w:rPr>
          <w:noProof/>
          <w:lang w:eastAsia="ko-KR"/>
        </w:rPr>
        <w:t xml:space="preserve"> field for the SpCell of the other MAC entity (i.e. E-UTRA MAC entity) from the physical layer.</w:t>
      </w:r>
    </w:p>
    <w:p w14:paraId="40E8C021" w14:textId="77777777" w:rsidR="00410905" w:rsidRPr="00805866" w:rsidRDefault="00410905" w:rsidP="00410905">
      <w:pPr>
        <w:pStyle w:val="B3"/>
        <w:rPr>
          <w:noProof/>
        </w:rPr>
      </w:pPr>
      <w:r w:rsidRPr="00805866">
        <w:rPr>
          <w:noProof/>
          <w:lang w:eastAsia="ko-KR"/>
        </w:rPr>
        <w:t>3&gt;</w:t>
      </w:r>
      <w:r w:rsidRPr="00805866">
        <w:rPr>
          <w:noProof/>
        </w:rPr>
        <w:tab/>
        <w:t xml:space="preserve">instruct the Multiplexing and Assembly procedure to generate and transmit the Multiple Entry PHR MAC </w:t>
      </w:r>
      <w:r w:rsidRPr="00805866">
        <w:rPr>
          <w:noProof/>
          <w:lang w:eastAsia="ko-KR"/>
        </w:rPr>
        <w:t>CE</w:t>
      </w:r>
      <w:r w:rsidRPr="00805866">
        <w:rPr>
          <w:noProof/>
        </w:rPr>
        <w:t xml:space="preserve"> as defined in subclause 6.1.3.</w:t>
      </w:r>
      <w:r w:rsidRPr="00805866">
        <w:rPr>
          <w:noProof/>
          <w:lang w:eastAsia="ko-KR"/>
        </w:rPr>
        <w:t>9</w:t>
      </w:r>
      <w:r w:rsidRPr="00805866">
        <w:rPr>
          <w:noProof/>
        </w:rPr>
        <w:t xml:space="preserve"> based on the values reported by the physical layer.</w:t>
      </w:r>
    </w:p>
    <w:p w14:paraId="3C1F8B27" w14:textId="77777777" w:rsidR="00410905" w:rsidRPr="00805866" w:rsidRDefault="00410905" w:rsidP="00410905">
      <w:pPr>
        <w:pStyle w:val="B2"/>
        <w:rPr>
          <w:noProof/>
        </w:rPr>
      </w:pPr>
      <w:r w:rsidRPr="00805866">
        <w:rPr>
          <w:noProof/>
          <w:lang w:eastAsia="ko-KR"/>
        </w:rPr>
        <w:t>2&gt;</w:t>
      </w:r>
      <w:r w:rsidRPr="00805866">
        <w:rPr>
          <w:noProof/>
        </w:rPr>
        <w:tab/>
        <w:t>else</w:t>
      </w:r>
      <w:r w:rsidRPr="00805866">
        <w:rPr>
          <w:noProof/>
          <w:lang w:eastAsia="ko-KR"/>
        </w:rPr>
        <w:t xml:space="preserve"> (i.e. Single Entry PHR format is used)</w:t>
      </w:r>
      <w:r w:rsidRPr="00805866">
        <w:rPr>
          <w:noProof/>
        </w:rPr>
        <w:t>:</w:t>
      </w:r>
    </w:p>
    <w:p w14:paraId="212A36DB" w14:textId="77777777" w:rsidR="00410905" w:rsidRPr="00805866" w:rsidRDefault="00410905" w:rsidP="00410905">
      <w:pPr>
        <w:pStyle w:val="B3"/>
        <w:rPr>
          <w:noProof/>
        </w:rPr>
      </w:pPr>
      <w:r w:rsidRPr="00805866">
        <w:rPr>
          <w:noProof/>
          <w:lang w:eastAsia="ko-KR"/>
        </w:rPr>
        <w:t>3&gt;</w:t>
      </w:r>
      <w:r w:rsidRPr="00805866">
        <w:rPr>
          <w:noProof/>
        </w:rPr>
        <w:tab/>
        <w:t>obtain the value of the Type 1 power headroom from the physical layer</w:t>
      </w:r>
      <w:r w:rsidRPr="00805866">
        <w:rPr>
          <w:noProof/>
          <w:lang w:eastAsia="ko-KR"/>
        </w:rPr>
        <w:t xml:space="preserve"> for the corresponding uplink carrier of the PCell</w:t>
      </w:r>
      <w:r w:rsidRPr="00805866">
        <w:rPr>
          <w:noProof/>
        </w:rPr>
        <w:t>;</w:t>
      </w:r>
    </w:p>
    <w:p w14:paraId="6B87214F" w14:textId="77777777" w:rsidR="00410905" w:rsidRPr="00805866" w:rsidRDefault="00410905" w:rsidP="00410905">
      <w:pPr>
        <w:pStyle w:val="B3"/>
        <w:rPr>
          <w:noProof/>
        </w:rPr>
      </w:pPr>
      <w:r w:rsidRPr="00805866">
        <w:rPr>
          <w:noProof/>
        </w:rPr>
        <w:t>3&gt;</w:t>
      </w:r>
      <w:r w:rsidRPr="00805866">
        <w:rPr>
          <w:noProof/>
        </w:rPr>
        <w:tab/>
        <w:t>obtain the value for the corresponding P</w:t>
      </w:r>
      <w:r w:rsidRPr="00805866">
        <w:rPr>
          <w:noProof/>
          <w:vertAlign w:val="subscript"/>
        </w:rPr>
        <w:t>CMAX,</w:t>
      </w:r>
      <w:r w:rsidRPr="00805866">
        <w:rPr>
          <w:noProof/>
          <w:vertAlign w:val="subscript"/>
          <w:lang w:eastAsia="ko-KR"/>
        </w:rPr>
        <w:t>f,</w:t>
      </w:r>
      <w:r w:rsidRPr="00805866">
        <w:rPr>
          <w:noProof/>
          <w:vertAlign w:val="subscript"/>
        </w:rPr>
        <w:t>c</w:t>
      </w:r>
      <w:r w:rsidRPr="00805866">
        <w:rPr>
          <w:noProof/>
        </w:rPr>
        <w:t xml:space="preserve"> field from the physical layer;</w:t>
      </w:r>
    </w:p>
    <w:p w14:paraId="3A15C4EB" w14:textId="77777777" w:rsidR="00410905" w:rsidRPr="00805866" w:rsidRDefault="00410905" w:rsidP="00410905">
      <w:pPr>
        <w:pStyle w:val="B3"/>
        <w:rPr>
          <w:noProof/>
        </w:rPr>
      </w:pPr>
      <w:r w:rsidRPr="00805866">
        <w:rPr>
          <w:noProof/>
          <w:lang w:eastAsia="ko-KR"/>
        </w:rPr>
        <w:t>3&gt;</w:t>
      </w:r>
      <w:r w:rsidRPr="00805866">
        <w:rPr>
          <w:noProof/>
        </w:rPr>
        <w:tab/>
        <w:t xml:space="preserve">instruct the Multiplexing and Assembly procedure to generate and transmit the Single Entry PHR MAC </w:t>
      </w:r>
      <w:r w:rsidRPr="00805866">
        <w:rPr>
          <w:noProof/>
          <w:lang w:eastAsia="ko-KR"/>
        </w:rPr>
        <w:t>CE</w:t>
      </w:r>
      <w:r w:rsidRPr="00805866">
        <w:rPr>
          <w:noProof/>
        </w:rPr>
        <w:t xml:space="preserve"> as defined in subclause 6.1.3.</w:t>
      </w:r>
      <w:r w:rsidRPr="00805866">
        <w:rPr>
          <w:noProof/>
          <w:lang w:eastAsia="ko-KR"/>
        </w:rPr>
        <w:t>8</w:t>
      </w:r>
      <w:r w:rsidRPr="00805866">
        <w:rPr>
          <w:noProof/>
        </w:rPr>
        <w:t xml:space="preserve"> based on the values reported by the physical layer.</w:t>
      </w:r>
    </w:p>
    <w:p w14:paraId="70303087" w14:textId="77777777" w:rsidR="00410905" w:rsidRPr="00805866" w:rsidRDefault="00410905" w:rsidP="00410905">
      <w:pPr>
        <w:pStyle w:val="B2"/>
        <w:rPr>
          <w:noProof/>
        </w:rPr>
      </w:pPr>
      <w:r w:rsidRPr="00805866">
        <w:rPr>
          <w:noProof/>
          <w:lang w:eastAsia="ko-KR"/>
        </w:rPr>
        <w:t>2&gt;</w:t>
      </w:r>
      <w:r w:rsidRPr="00805866">
        <w:rPr>
          <w:noProof/>
        </w:rPr>
        <w:tab/>
        <w:t xml:space="preserve">start or restart </w:t>
      </w:r>
      <w:r w:rsidRPr="00805866">
        <w:rPr>
          <w:i/>
          <w:noProof/>
        </w:rPr>
        <w:t>phr-PeriodicTimer</w:t>
      </w:r>
      <w:r w:rsidRPr="00805866">
        <w:rPr>
          <w:noProof/>
        </w:rPr>
        <w:t>;</w:t>
      </w:r>
    </w:p>
    <w:p w14:paraId="03C29DFD" w14:textId="77777777" w:rsidR="00410905" w:rsidRPr="00805866" w:rsidRDefault="00410905" w:rsidP="00410905">
      <w:pPr>
        <w:pStyle w:val="B2"/>
        <w:rPr>
          <w:noProof/>
        </w:rPr>
      </w:pPr>
      <w:r w:rsidRPr="00805866">
        <w:rPr>
          <w:noProof/>
          <w:lang w:eastAsia="ko-KR"/>
        </w:rPr>
        <w:t>2&gt;</w:t>
      </w:r>
      <w:r w:rsidRPr="00805866">
        <w:rPr>
          <w:noProof/>
        </w:rPr>
        <w:tab/>
        <w:t xml:space="preserve">start or restart </w:t>
      </w:r>
      <w:r w:rsidRPr="00805866">
        <w:rPr>
          <w:i/>
          <w:noProof/>
        </w:rPr>
        <w:t>phr-</w:t>
      </w:r>
      <w:r w:rsidRPr="00805866">
        <w:rPr>
          <w:i/>
          <w:noProof/>
          <w:lang w:eastAsia="ko-KR"/>
        </w:rPr>
        <w:t>Prohibit</w:t>
      </w:r>
      <w:r w:rsidRPr="00805866">
        <w:rPr>
          <w:i/>
          <w:noProof/>
        </w:rPr>
        <w:t>Timer</w:t>
      </w:r>
      <w:r w:rsidRPr="00805866">
        <w:rPr>
          <w:noProof/>
        </w:rPr>
        <w:t>;</w:t>
      </w:r>
    </w:p>
    <w:p w14:paraId="5C339899" w14:textId="77777777" w:rsidR="00410905" w:rsidRPr="00805866" w:rsidRDefault="00410905" w:rsidP="00410905">
      <w:pPr>
        <w:pStyle w:val="B2"/>
        <w:rPr>
          <w:noProof/>
        </w:rPr>
      </w:pPr>
      <w:r w:rsidRPr="00805866">
        <w:rPr>
          <w:noProof/>
          <w:lang w:eastAsia="ko-KR"/>
        </w:rPr>
        <w:t>2&gt;</w:t>
      </w:r>
      <w:r w:rsidRPr="00805866">
        <w:rPr>
          <w:noProof/>
        </w:rPr>
        <w:tab/>
        <w:t>cancel all triggered PHR(s).</w:t>
      </w:r>
    </w:p>
    <w:p w14:paraId="2F0AF937" w14:textId="77777777" w:rsidR="00410905" w:rsidRPr="00AB51C5" w:rsidRDefault="00410905" w:rsidP="0041090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F7B7DE" w14:textId="77777777" w:rsidR="00410905" w:rsidRPr="00805866" w:rsidRDefault="00410905" w:rsidP="00410905">
      <w:pPr>
        <w:pStyle w:val="Heading4"/>
        <w:rPr>
          <w:noProof/>
          <w:lang w:eastAsia="ko-KR"/>
        </w:rPr>
      </w:pPr>
      <w:bookmarkStart w:id="23" w:name="_Toc525610836"/>
      <w:r w:rsidRPr="00805866">
        <w:rPr>
          <w:noProof/>
        </w:rPr>
        <w:t>6.1.3.</w:t>
      </w:r>
      <w:r w:rsidRPr="00805866">
        <w:rPr>
          <w:noProof/>
          <w:lang w:eastAsia="ko-KR"/>
        </w:rPr>
        <w:t>8</w:t>
      </w:r>
      <w:r w:rsidRPr="00805866">
        <w:rPr>
          <w:noProof/>
        </w:rPr>
        <w:tab/>
      </w:r>
      <w:r w:rsidRPr="00805866">
        <w:rPr>
          <w:noProof/>
          <w:lang w:eastAsia="ko-KR"/>
        </w:rPr>
        <w:t>Single Entry PHR</w:t>
      </w:r>
      <w:r w:rsidRPr="00805866">
        <w:rPr>
          <w:noProof/>
        </w:rPr>
        <w:t xml:space="preserve"> MAC CE</w:t>
      </w:r>
      <w:bookmarkEnd w:id="23"/>
    </w:p>
    <w:p w14:paraId="7755B702" w14:textId="77777777" w:rsidR="00410905" w:rsidRPr="00805866" w:rsidRDefault="00410905" w:rsidP="00410905">
      <w:pPr>
        <w:keepLines/>
        <w:rPr>
          <w:lang w:eastAsia="ko-KR"/>
        </w:rPr>
      </w:pPr>
      <w:r w:rsidRPr="00805866">
        <w:t xml:space="preserve">The </w:t>
      </w:r>
      <w:r w:rsidRPr="00805866">
        <w:rPr>
          <w:lang w:eastAsia="ko-KR"/>
        </w:rPr>
        <w:t xml:space="preserve">Single Entry PHR MAC CE </w:t>
      </w:r>
      <w:r w:rsidRPr="00805866">
        <w:t xml:space="preserve">is identified by a MAC PDU </w:t>
      </w:r>
      <w:proofErr w:type="spellStart"/>
      <w:r w:rsidRPr="00805866">
        <w:t>subheader</w:t>
      </w:r>
      <w:proofErr w:type="spellEnd"/>
      <w:r w:rsidRPr="00805866">
        <w:t xml:space="preserve"> with LCID as specified in </w:t>
      </w:r>
      <w:r w:rsidRPr="00805866">
        <w:rPr>
          <w:lang w:eastAsia="ko-KR"/>
        </w:rPr>
        <w:t>T</w:t>
      </w:r>
      <w:r w:rsidRPr="00805866">
        <w:t>able 6.2.1-</w:t>
      </w:r>
      <w:r w:rsidRPr="00805866">
        <w:rPr>
          <w:lang w:eastAsia="zh-CN"/>
        </w:rPr>
        <w:t>2</w:t>
      </w:r>
      <w:r w:rsidRPr="00805866">
        <w:t>.</w:t>
      </w:r>
    </w:p>
    <w:p w14:paraId="2E5AAF21" w14:textId="77777777" w:rsidR="00410905" w:rsidRPr="00805866" w:rsidRDefault="00410905" w:rsidP="00410905">
      <w:pPr>
        <w:keepLines/>
        <w:rPr>
          <w:lang w:eastAsia="ko-KR"/>
        </w:rPr>
      </w:pPr>
      <w:r w:rsidRPr="00805866">
        <w:rPr>
          <w:lang w:eastAsia="ko-KR"/>
        </w:rPr>
        <w:t>It has a fixed size and consists of two octet defined as follows (figure 6.1.3.8-1):</w:t>
      </w:r>
    </w:p>
    <w:p w14:paraId="67FD51F0" w14:textId="77777777" w:rsidR="00410905" w:rsidRPr="00805866" w:rsidRDefault="00410905" w:rsidP="00410905">
      <w:pPr>
        <w:pStyle w:val="B1"/>
        <w:rPr>
          <w:noProof/>
        </w:rPr>
      </w:pPr>
      <w:r w:rsidRPr="00805866">
        <w:rPr>
          <w:noProof/>
        </w:rPr>
        <w:t>-</w:t>
      </w:r>
      <w:r w:rsidRPr="00805866">
        <w:rPr>
          <w:noProof/>
        </w:rPr>
        <w:tab/>
        <w:t xml:space="preserve">R: </w:t>
      </w:r>
      <w:r w:rsidRPr="00805866">
        <w:rPr>
          <w:noProof/>
          <w:lang w:eastAsia="ko-KR"/>
        </w:rPr>
        <w:t>R</w:t>
      </w:r>
      <w:r w:rsidRPr="00805866">
        <w:rPr>
          <w:noProof/>
        </w:rPr>
        <w:t>eserved bit, set to "0";</w:t>
      </w:r>
    </w:p>
    <w:p w14:paraId="7C3D52EE" w14:textId="40170B72" w:rsidR="00410905" w:rsidRDefault="00410905" w:rsidP="00410905">
      <w:pPr>
        <w:pStyle w:val="B1"/>
        <w:rPr>
          <w:ins w:id="24" w:author="Chunli" w:date="2018-09-26T13:08:00Z"/>
          <w:noProof/>
          <w:lang w:eastAsia="ko-KR"/>
        </w:rPr>
      </w:pPr>
      <w:r w:rsidRPr="00805866">
        <w:rPr>
          <w:noProof/>
        </w:rPr>
        <w:t>-</w:t>
      </w:r>
      <w:r w:rsidRPr="00805866">
        <w:rPr>
          <w:noProof/>
        </w:rPr>
        <w:tab/>
        <w:t xml:space="preserve">Power Headroom (PH): </w:t>
      </w:r>
      <w:r w:rsidRPr="00805866">
        <w:rPr>
          <w:noProof/>
          <w:lang w:eastAsia="ko-KR"/>
        </w:rPr>
        <w:t>T</w:t>
      </w:r>
      <w:r w:rsidRPr="00805866">
        <w:rPr>
          <w:noProof/>
        </w:rPr>
        <w:t>his field indicates the power headroom level. The length of the field is 6 bits. The reported PH and the corresponding power headroom levels are shown in Table 6.1.3.</w:t>
      </w:r>
      <w:r w:rsidRPr="00805866">
        <w:rPr>
          <w:noProof/>
          <w:lang w:eastAsia="ko-KR"/>
        </w:rPr>
        <w:t>8</w:t>
      </w:r>
      <w:r w:rsidRPr="00805866">
        <w:rPr>
          <w:noProof/>
        </w:rPr>
        <w:t>-1 below (the corresponding measured values in dB are specified in TS 38.133 [11])</w:t>
      </w:r>
      <w:r w:rsidRPr="00805866">
        <w:rPr>
          <w:noProof/>
          <w:lang w:eastAsia="ko-KR"/>
        </w:rPr>
        <w:t>;</w:t>
      </w:r>
    </w:p>
    <w:p w14:paraId="4F1EEF9A" w14:textId="7C0CDE91" w:rsidR="000B1B03" w:rsidRPr="00805866" w:rsidRDefault="000B1B03" w:rsidP="00410905">
      <w:pPr>
        <w:pStyle w:val="B1"/>
        <w:rPr>
          <w:noProof/>
          <w:lang w:eastAsia="ko-KR"/>
        </w:rPr>
      </w:pPr>
      <w:ins w:id="25" w:author="Chunli" w:date="2018-09-26T13:08:00Z">
        <w:r w:rsidRPr="00805866">
          <w:rPr>
            <w:lang w:eastAsia="ko-KR"/>
          </w:rPr>
          <w:t>-</w:t>
        </w:r>
        <w:r w:rsidRPr="00805866">
          <w:rPr>
            <w:lang w:eastAsia="ko-KR"/>
          </w:rPr>
          <w:tab/>
          <w:t xml:space="preserve">P: This field indicates whether the MAC entity applies power </w:t>
        </w:r>
        <w:proofErr w:type="spellStart"/>
        <w:r w:rsidRPr="00805866">
          <w:rPr>
            <w:lang w:eastAsia="ko-KR"/>
          </w:rPr>
          <w:t>backoff</w:t>
        </w:r>
        <w:proofErr w:type="spellEnd"/>
        <w:r w:rsidRPr="00805866">
          <w:rPr>
            <w:lang w:eastAsia="ko-KR"/>
          </w:rPr>
          <w:t xml:space="preserve"> due to power management</w:t>
        </w:r>
        <w:r>
          <w:rPr>
            <w:lang w:eastAsia="ko-KR"/>
          </w:rPr>
          <w:t xml:space="preserve"> </w:t>
        </w:r>
        <w:r w:rsidRPr="00246184">
          <w:rPr>
            <w:noProof/>
          </w:rPr>
          <w:t>(as allowed by P-MPR</w:t>
        </w:r>
        <w:r w:rsidRPr="00246184">
          <w:rPr>
            <w:noProof/>
            <w:vertAlign w:val="subscript"/>
          </w:rPr>
          <w:t>c</w:t>
        </w:r>
        <w:r w:rsidRPr="00246184">
          <w:rPr>
            <w:noProof/>
          </w:rPr>
          <w:t xml:space="preserve"> [</w:t>
        </w:r>
        <w:r>
          <w:rPr>
            <w:noProof/>
          </w:rPr>
          <w:t>X</w:t>
        </w:r>
        <w:r w:rsidRPr="00246184">
          <w:rPr>
            <w:noProof/>
          </w:rPr>
          <w:t>]</w:t>
        </w:r>
        <w:r>
          <w:rPr>
            <w:noProof/>
          </w:rPr>
          <w:t xml:space="preserve"> [Y]</w:t>
        </w:r>
        <w:r w:rsidRPr="00246184">
          <w:rPr>
            <w:noProof/>
          </w:rPr>
          <w:t>)</w:t>
        </w:r>
        <w:r w:rsidRPr="00805866">
          <w:rPr>
            <w:lang w:eastAsia="ko-KR"/>
          </w:rPr>
          <w:t xml:space="preserve">. The MAC entity shall set P=1 if the corresponding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 would have had a different value if no power </w:t>
        </w:r>
        <w:proofErr w:type="spellStart"/>
        <w:r w:rsidRPr="00805866">
          <w:rPr>
            <w:lang w:eastAsia="ko-KR"/>
          </w:rPr>
          <w:t>backoff</w:t>
        </w:r>
        <w:proofErr w:type="spellEnd"/>
        <w:r w:rsidRPr="00805866">
          <w:rPr>
            <w:lang w:eastAsia="ko-KR"/>
          </w:rPr>
          <w:t xml:space="preserve"> due to power management had been applied;</w:t>
        </w:r>
      </w:ins>
    </w:p>
    <w:p w14:paraId="57A36022"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lang w:eastAsia="ko-KR"/>
        </w:rPr>
        <w:t>P</w:t>
      </w:r>
      <w:r w:rsidRPr="00805866">
        <w:rPr>
          <w:vertAlign w:val="subscript"/>
          <w:lang w:eastAsia="ko-KR"/>
        </w:rPr>
        <w:t>CMAX,f,c</w:t>
      </w:r>
      <w:proofErr w:type="spellEnd"/>
      <w:r w:rsidRPr="00805866">
        <w:rPr>
          <w:lang w:eastAsia="ko-KR"/>
        </w:rPr>
        <w:t xml:space="preserve">: This field indicates the </w:t>
      </w:r>
      <w:proofErr w:type="spellStart"/>
      <w:r w:rsidRPr="00805866">
        <w:rPr>
          <w:lang w:eastAsia="ko-KR"/>
        </w:rPr>
        <w:t>P</w:t>
      </w:r>
      <w:r w:rsidRPr="00805866">
        <w:rPr>
          <w:vertAlign w:val="subscript"/>
          <w:lang w:eastAsia="ko-KR"/>
        </w:rPr>
        <w:t>CMAX,f,c</w:t>
      </w:r>
      <w:proofErr w:type="spellEnd"/>
      <w:r w:rsidRPr="00805866">
        <w:rPr>
          <w:lang w:eastAsia="ko-KR"/>
        </w:rPr>
        <w:t xml:space="preserve"> (as specified in TS 38.213 [6]) used for calculation of the preceding PH field. The reported </w:t>
      </w:r>
      <w:proofErr w:type="spellStart"/>
      <w:r w:rsidRPr="00805866">
        <w:rPr>
          <w:lang w:eastAsia="ko-KR"/>
        </w:rPr>
        <w:t>P</w:t>
      </w:r>
      <w:r w:rsidRPr="00805866">
        <w:rPr>
          <w:vertAlign w:val="subscript"/>
          <w:lang w:eastAsia="ko-KR"/>
        </w:rPr>
        <w:t>CMAX,f,c</w:t>
      </w:r>
      <w:proofErr w:type="spellEnd"/>
      <w:r w:rsidRPr="00805866">
        <w:rPr>
          <w:lang w:eastAsia="ko-KR"/>
        </w:rPr>
        <w:t xml:space="preserve"> and the corresponding nominal UE transmit power levels are shown in Table 6.1.3.8-2 (the corresponding measured values in dBm are specified in TS 38.133 [11]).</w:t>
      </w:r>
    </w:p>
    <w:p w14:paraId="7335E4BB" w14:textId="77777777" w:rsidR="000B1B03" w:rsidRDefault="000B1B03" w:rsidP="00410905">
      <w:pPr>
        <w:pStyle w:val="TH"/>
        <w:rPr>
          <w:ins w:id="26" w:author="Chunli" w:date="2018-09-26T13:08:00Z"/>
        </w:rPr>
      </w:pPr>
      <w:ins w:id="27" w:author="Chunli" w:date="2018-09-26T13:07:00Z">
        <w:r>
          <w:object w:dxaOrig="4622" w:dyaOrig="1628" w14:anchorId="5C085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05pt;height:81.15pt" o:ole="">
              <v:imagedata r:id="rId22" o:title=""/>
            </v:shape>
            <o:OLEObject Type="Embed" ProgID="Visio.Drawing.11" ShapeID="_x0000_i1025" DrawAspect="Content" ObjectID="_1599638631" r:id="rId23"/>
          </w:object>
        </w:r>
      </w:ins>
    </w:p>
    <w:p w14:paraId="31ABD2F1" w14:textId="7594E1DA" w:rsidR="00410905" w:rsidRPr="00805866" w:rsidDel="000B1B03" w:rsidRDefault="00410905" w:rsidP="00410905">
      <w:pPr>
        <w:pStyle w:val="TH"/>
        <w:rPr>
          <w:del w:id="28" w:author="Chunli" w:date="2018-09-26T13:08:00Z"/>
          <w:lang w:eastAsia="ko-KR"/>
        </w:rPr>
      </w:pPr>
      <w:del w:id="29" w:author="Chunli" w:date="2018-09-26T13:07:00Z">
        <w:r w:rsidRPr="00805866" w:rsidDel="000B1B03">
          <w:object w:dxaOrig="4575" w:dyaOrig="1590" w14:anchorId="7A98734A">
            <v:shape id="_x0000_i1026" type="#_x0000_t75" style="width:228.9pt;height:79.5pt" o:ole="">
              <v:imagedata r:id="rId24" o:title=""/>
            </v:shape>
            <o:OLEObject Type="Embed" ProgID="Visio.Drawing.15" ShapeID="_x0000_i1026" DrawAspect="Content" ObjectID="_1599638632" r:id="rId25"/>
          </w:object>
        </w:r>
      </w:del>
    </w:p>
    <w:p w14:paraId="27C8322E" w14:textId="77777777" w:rsidR="00410905" w:rsidRPr="00805866" w:rsidRDefault="00410905">
      <w:pPr>
        <w:pStyle w:val="TH"/>
        <w:rPr>
          <w:noProof/>
          <w:lang w:eastAsia="ko-KR"/>
        </w:rPr>
        <w:pPrChange w:id="30" w:author="Chunli" w:date="2018-09-26T13:08:00Z">
          <w:pPr>
            <w:pStyle w:val="TF"/>
          </w:pPr>
        </w:pPrChange>
      </w:pPr>
      <w:r w:rsidRPr="00805866">
        <w:rPr>
          <w:noProof/>
          <w:lang w:eastAsia="ko-KR"/>
        </w:rPr>
        <w:t>Figure 6.1.3.8-1: Single Entry PHR MAC CE</w:t>
      </w:r>
    </w:p>
    <w:p w14:paraId="4639E541" w14:textId="77777777" w:rsidR="00410905" w:rsidRPr="00805866" w:rsidRDefault="00410905" w:rsidP="00410905">
      <w:pPr>
        <w:pStyle w:val="TH"/>
      </w:pPr>
      <w:r w:rsidRPr="00805866">
        <w:t>Table 6.1.3.</w:t>
      </w:r>
      <w:r w:rsidRPr="00805866">
        <w:rPr>
          <w:lang w:eastAsia="ko-KR"/>
        </w:rPr>
        <w:t>8</w:t>
      </w:r>
      <w:r w:rsidRPr="00805866">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410905" w:rsidRPr="00805866" w14:paraId="2A16256F"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61CC096" w14:textId="77777777" w:rsidR="00410905" w:rsidRPr="00805866" w:rsidRDefault="00410905" w:rsidP="004935C8">
            <w:pPr>
              <w:pStyle w:val="TAH"/>
            </w:pPr>
            <w:r w:rsidRPr="00805866">
              <w:t>PH</w:t>
            </w:r>
          </w:p>
        </w:tc>
        <w:tc>
          <w:tcPr>
            <w:tcW w:w="2522" w:type="dxa"/>
            <w:tcBorders>
              <w:top w:val="single" w:sz="4" w:space="0" w:color="auto"/>
              <w:left w:val="single" w:sz="4" w:space="0" w:color="auto"/>
              <w:bottom w:val="single" w:sz="4" w:space="0" w:color="auto"/>
              <w:right w:val="single" w:sz="4" w:space="0" w:color="auto"/>
            </w:tcBorders>
            <w:vAlign w:val="bottom"/>
          </w:tcPr>
          <w:p w14:paraId="08150965" w14:textId="77777777" w:rsidR="00410905" w:rsidRPr="00805866" w:rsidRDefault="00410905" w:rsidP="004935C8">
            <w:pPr>
              <w:pStyle w:val="TAH"/>
            </w:pPr>
            <w:r w:rsidRPr="00805866">
              <w:t>Power Headroom Level</w:t>
            </w:r>
          </w:p>
        </w:tc>
      </w:tr>
      <w:tr w:rsidR="00410905" w:rsidRPr="00805866" w14:paraId="1A1D4739"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EA6E094" w14:textId="77777777" w:rsidR="00410905" w:rsidRPr="00805866" w:rsidRDefault="00410905" w:rsidP="004935C8">
            <w:pPr>
              <w:pStyle w:val="TAC"/>
              <w:rPr>
                <w:lang w:eastAsia="ko-KR"/>
              </w:rPr>
            </w:pPr>
            <w:r w:rsidRPr="00805866">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53024BA8" w14:textId="77777777" w:rsidR="00410905" w:rsidRPr="00805866" w:rsidRDefault="00410905" w:rsidP="004935C8">
            <w:pPr>
              <w:pStyle w:val="TAC"/>
              <w:rPr>
                <w:lang w:eastAsia="ko-KR"/>
              </w:rPr>
            </w:pPr>
            <w:r w:rsidRPr="00805866">
              <w:rPr>
                <w:lang w:eastAsia="ko-KR"/>
              </w:rPr>
              <w:t>POWER_HEADROOM_0</w:t>
            </w:r>
          </w:p>
        </w:tc>
      </w:tr>
      <w:tr w:rsidR="00410905" w:rsidRPr="00805866" w14:paraId="7D8074AD" w14:textId="77777777" w:rsidTr="004935C8">
        <w:trPr>
          <w:trHeight w:val="240"/>
          <w:jc w:val="center"/>
        </w:trPr>
        <w:tc>
          <w:tcPr>
            <w:tcW w:w="919" w:type="dxa"/>
            <w:tcBorders>
              <w:top w:val="single" w:sz="4" w:space="0" w:color="auto"/>
            </w:tcBorders>
            <w:noWrap/>
            <w:vAlign w:val="bottom"/>
          </w:tcPr>
          <w:p w14:paraId="70420B5A" w14:textId="77777777" w:rsidR="00410905" w:rsidRPr="00805866" w:rsidRDefault="00410905" w:rsidP="004935C8">
            <w:pPr>
              <w:pStyle w:val="TAC"/>
              <w:rPr>
                <w:lang w:eastAsia="ko-KR"/>
              </w:rPr>
            </w:pPr>
            <w:r w:rsidRPr="00805866">
              <w:rPr>
                <w:lang w:eastAsia="ko-KR"/>
              </w:rPr>
              <w:t>1</w:t>
            </w:r>
          </w:p>
        </w:tc>
        <w:tc>
          <w:tcPr>
            <w:tcW w:w="2522" w:type="dxa"/>
            <w:tcBorders>
              <w:top w:val="single" w:sz="4" w:space="0" w:color="auto"/>
            </w:tcBorders>
          </w:tcPr>
          <w:p w14:paraId="30BA7DFF" w14:textId="77777777" w:rsidR="00410905" w:rsidRPr="00805866" w:rsidRDefault="00410905" w:rsidP="004935C8">
            <w:pPr>
              <w:pStyle w:val="TAC"/>
              <w:rPr>
                <w:lang w:eastAsia="ko-KR"/>
              </w:rPr>
            </w:pPr>
            <w:r w:rsidRPr="00805866">
              <w:rPr>
                <w:lang w:eastAsia="ko-KR"/>
              </w:rPr>
              <w:t>POWER_HEADROOM_1</w:t>
            </w:r>
          </w:p>
        </w:tc>
      </w:tr>
      <w:tr w:rsidR="00410905" w:rsidRPr="00805866" w14:paraId="2D169DC0" w14:textId="77777777" w:rsidTr="004935C8">
        <w:trPr>
          <w:trHeight w:val="240"/>
          <w:jc w:val="center"/>
        </w:trPr>
        <w:tc>
          <w:tcPr>
            <w:tcW w:w="919" w:type="dxa"/>
            <w:noWrap/>
            <w:vAlign w:val="bottom"/>
          </w:tcPr>
          <w:p w14:paraId="44091745" w14:textId="77777777" w:rsidR="00410905" w:rsidRPr="00805866" w:rsidRDefault="00410905" w:rsidP="004935C8">
            <w:pPr>
              <w:pStyle w:val="TAC"/>
              <w:rPr>
                <w:lang w:eastAsia="ko-KR"/>
              </w:rPr>
            </w:pPr>
            <w:r w:rsidRPr="00805866">
              <w:rPr>
                <w:lang w:eastAsia="ko-KR"/>
              </w:rPr>
              <w:t>2</w:t>
            </w:r>
          </w:p>
        </w:tc>
        <w:tc>
          <w:tcPr>
            <w:tcW w:w="2522" w:type="dxa"/>
            <w:vAlign w:val="bottom"/>
          </w:tcPr>
          <w:p w14:paraId="2BCE86D0" w14:textId="77777777" w:rsidR="00410905" w:rsidRPr="00805866" w:rsidRDefault="00410905" w:rsidP="004935C8">
            <w:pPr>
              <w:pStyle w:val="TAC"/>
              <w:rPr>
                <w:lang w:eastAsia="ko-KR"/>
              </w:rPr>
            </w:pPr>
            <w:r w:rsidRPr="00805866">
              <w:rPr>
                <w:lang w:eastAsia="ko-KR"/>
              </w:rPr>
              <w:t>POWER_HEADROOM_2</w:t>
            </w:r>
          </w:p>
        </w:tc>
      </w:tr>
      <w:tr w:rsidR="00410905" w:rsidRPr="00805866" w14:paraId="6C85AA03"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7AE8D77" w14:textId="77777777" w:rsidR="00410905" w:rsidRPr="00805866" w:rsidRDefault="00410905" w:rsidP="004935C8">
            <w:pPr>
              <w:pStyle w:val="TAC"/>
              <w:rPr>
                <w:lang w:eastAsia="ko-KR"/>
              </w:rPr>
            </w:pPr>
            <w:r w:rsidRPr="00805866">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E75E957" w14:textId="77777777" w:rsidR="00410905" w:rsidRPr="00805866" w:rsidRDefault="00410905" w:rsidP="004935C8">
            <w:pPr>
              <w:pStyle w:val="TAC"/>
              <w:rPr>
                <w:lang w:eastAsia="ko-KR"/>
              </w:rPr>
            </w:pPr>
            <w:r w:rsidRPr="00805866">
              <w:rPr>
                <w:lang w:eastAsia="ko-KR"/>
              </w:rPr>
              <w:t>POWER_HEADROOM_3</w:t>
            </w:r>
          </w:p>
        </w:tc>
      </w:tr>
      <w:tr w:rsidR="00410905" w:rsidRPr="00805866" w14:paraId="5AEA1068" w14:textId="77777777" w:rsidTr="004935C8">
        <w:trPr>
          <w:trHeight w:val="240"/>
          <w:jc w:val="center"/>
        </w:trPr>
        <w:tc>
          <w:tcPr>
            <w:tcW w:w="919" w:type="dxa"/>
            <w:tcBorders>
              <w:top w:val="single" w:sz="4" w:space="0" w:color="auto"/>
            </w:tcBorders>
            <w:noWrap/>
            <w:vAlign w:val="bottom"/>
          </w:tcPr>
          <w:p w14:paraId="5ED81525" w14:textId="77777777" w:rsidR="00410905" w:rsidRPr="00805866" w:rsidRDefault="00410905" w:rsidP="004935C8">
            <w:pPr>
              <w:pStyle w:val="TAC"/>
              <w:rPr>
                <w:lang w:eastAsia="ko-KR"/>
              </w:rPr>
            </w:pPr>
            <w:r w:rsidRPr="00805866">
              <w:rPr>
                <w:lang w:eastAsia="ko-KR"/>
              </w:rPr>
              <w:t>…</w:t>
            </w:r>
          </w:p>
        </w:tc>
        <w:tc>
          <w:tcPr>
            <w:tcW w:w="2522" w:type="dxa"/>
            <w:tcBorders>
              <w:top w:val="single" w:sz="4" w:space="0" w:color="auto"/>
            </w:tcBorders>
            <w:vAlign w:val="bottom"/>
          </w:tcPr>
          <w:p w14:paraId="22B0278D" w14:textId="77777777" w:rsidR="00410905" w:rsidRPr="00805866" w:rsidRDefault="00410905" w:rsidP="004935C8">
            <w:pPr>
              <w:pStyle w:val="TAC"/>
              <w:rPr>
                <w:lang w:eastAsia="ko-KR"/>
              </w:rPr>
            </w:pPr>
            <w:r w:rsidRPr="00805866">
              <w:rPr>
                <w:lang w:eastAsia="ko-KR"/>
              </w:rPr>
              <w:t>…</w:t>
            </w:r>
          </w:p>
        </w:tc>
      </w:tr>
      <w:tr w:rsidR="00410905" w:rsidRPr="00805866" w14:paraId="7085EF4F" w14:textId="77777777" w:rsidTr="004935C8">
        <w:trPr>
          <w:trHeight w:val="240"/>
          <w:jc w:val="center"/>
        </w:trPr>
        <w:tc>
          <w:tcPr>
            <w:tcW w:w="919" w:type="dxa"/>
            <w:noWrap/>
            <w:vAlign w:val="bottom"/>
          </w:tcPr>
          <w:p w14:paraId="60844ADC" w14:textId="77777777" w:rsidR="00410905" w:rsidRPr="00805866" w:rsidRDefault="00410905" w:rsidP="004935C8">
            <w:pPr>
              <w:pStyle w:val="TAC"/>
              <w:rPr>
                <w:lang w:eastAsia="ko-KR"/>
              </w:rPr>
            </w:pPr>
            <w:r w:rsidRPr="00805866">
              <w:rPr>
                <w:lang w:eastAsia="ko-KR"/>
              </w:rPr>
              <w:t>60</w:t>
            </w:r>
          </w:p>
        </w:tc>
        <w:tc>
          <w:tcPr>
            <w:tcW w:w="2522" w:type="dxa"/>
            <w:vAlign w:val="bottom"/>
          </w:tcPr>
          <w:p w14:paraId="4E38B509" w14:textId="77777777" w:rsidR="00410905" w:rsidRPr="00805866" w:rsidRDefault="00410905" w:rsidP="004935C8">
            <w:pPr>
              <w:pStyle w:val="TAC"/>
              <w:rPr>
                <w:lang w:eastAsia="ko-KR"/>
              </w:rPr>
            </w:pPr>
            <w:r w:rsidRPr="00805866">
              <w:rPr>
                <w:lang w:eastAsia="ko-KR"/>
              </w:rPr>
              <w:t>POWER_HEADROOM_60</w:t>
            </w:r>
          </w:p>
        </w:tc>
      </w:tr>
      <w:tr w:rsidR="00410905" w:rsidRPr="00805866" w14:paraId="5F8692E9"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D3AB01E" w14:textId="77777777" w:rsidR="00410905" w:rsidRPr="00805866" w:rsidRDefault="00410905" w:rsidP="004935C8">
            <w:pPr>
              <w:pStyle w:val="TAC"/>
              <w:rPr>
                <w:lang w:eastAsia="ko-KR"/>
              </w:rPr>
            </w:pPr>
            <w:r w:rsidRPr="00805866">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F836A02" w14:textId="77777777" w:rsidR="00410905" w:rsidRPr="00805866" w:rsidRDefault="00410905" w:rsidP="004935C8">
            <w:pPr>
              <w:pStyle w:val="TAC"/>
              <w:rPr>
                <w:lang w:eastAsia="ko-KR"/>
              </w:rPr>
            </w:pPr>
            <w:r w:rsidRPr="00805866">
              <w:rPr>
                <w:lang w:eastAsia="ko-KR"/>
              </w:rPr>
              <w:t>POWER_HEADROOM_61</w:t>
            </w:r>
          </w:p>
        </w:tc>
      </w:tr>
      <w:tr w:rsidR="00410905" w:rsidRPr="00805866" w14:paraId="69DC43D5" w14:textId="77777777" w:rsidTr="004935C8">
        <w:trPr>
          <w:trHeight w:val="240"/>
          <w:jc w:val="center"/>
        </w:trPr>
        <w:tc>
          <w:tcPr>
            <w:tcW w:w="919" w:type="dxa"/>
            <w:tcBorders>
              <w:top w:val="single" w:sz="4" w:space="0" w:color="auto"/>
            </w:tcBorders>
            <w:noWrap/>
            <w:vAlign w:val="bottom"/>
          </w:tcPr>
          <w:p w14:paraId="48BED9B9" w14:textId="77777777" w:rsidR="00410905" w:rsidRPr="00805866" w:rsidRDefault="00410905" w:rsidP="004935C8">
            <w:pPr>
              <w:pStyle w:val="TAC"/>
              <w:rPr>
                <w:lang w:eastAsia="ko-KR"/>
              </w:rPr>
            </w:pPr>
            <w:r w:rsidRPr="00805866">
              <w:rPr>
                <w:lang w:eastAsia="ko-KR"/>
              </w:rPr>
              <w:t>62</w:t>
            </w:r>
          </w:p>
        </w:tc>
        <w:tc>
          <w:tcPr>
            <w:tcW w:w="2522" w:type="dxa"/>
            <w:tcBorders>
              <w:top w:val="single" w:sz="4" w:space="0" w:color="auto"/>
            </w:tcBorders>
            <w:vAlign w:val="bottom"/>
          </w:tcPr>
          <w:p w14:paraId="5CB36952" w14:textId="77777777" w:rsidR="00410905" w:rsidRPr="00805866" w:rsidRDefault="00410905" w:rsidP="004935C8">
            <w:pPr>
              <w:pStyle w:val="TAC"/>
              <w:rPr>
                <w:lang w:eastAsia="ko-KR"/>
              </w:rPr>
            </w:pPr>
            <w:r w:rsidRPr="00805866">
              <w:rPr>
                <w:lang w:eastAsia="ko-KR"/>
              </w:rPr>
              <w:t>POWER_HEADROOM_62</w:t>
            </w:r>
          </w:p>
        </w:tc>
      </w:tr>
      <w:tr w:rsidR="00410905" w:rsidRPr="00805866" w14:paraId="15D761C5" w14:textId="77777777" w:rsidTr="004935C8">
        <w:trPr>
          <w:trHeight w:val="240"/>
          <w:jc w:val="center"/>
        </w:trPr>
        <w:tc>
          <w:tcPr>
            <w:tcW w:w="919" w:type="dxa"/>
            <w:noWrap/>
            <w:vAlign w:val="bottom"/>
          </w:tcPr>
          <w:p w14:paraId="42232270" w14:textId="77777777" w:rsidR="00410905" w:rsidRPr="00805866" w:rsidRDefault="00410905" w:rsidP="004935C8">
            <w:pPr>
              <w:pStyle w:val="TAC"/>
              <w:rPr>
                <w:lang w:eastAsia="ko-KR"/>
              </w:rPr>
            </w:pPr>
            <w:r w:rsidRPr="00805866">
              <w:rPr>
                <w:lang w:eastAsia="ko-KR"/>
              </w:rPr>
              <w:t>63</w:t>
            </w:r>
          </w:p>
        </w:tc>
        <w:tc>
          <w:tcPr>
            <w:tcW w:w="2522" w:type="dxa"/>
            <w:vAlign w:val="bottom"/>
          </w:tcPr>
          <w:p w14:paraId="58ECF748" w14:textId="77777777" w:rsidR="00410905" w:rsidRPr="00805866" w:rsidRDefault="00410905" w:rsidP="004935C8">
            <w:pPr>
              <w:pStyle w:val="TAC"/>
              <w:rPr>
                <w:lang w:eastAsia="ko-KR"/>
              </w:rPr>
            </w:pPr>
            <w:r w:rsidRPr="00805866">
              <w:rPr>
                <w:lang w:eastAsia="ko-KR"/>
              </w:rPr>
              <w:t>POWER_HEADROOM_63</w:t>
            </w:r>
          </w:p>
        </w:tc>
      </w:tr>
    </w:tbl>
    <w:p w14:paraId="02CE8987" w14:textId="77777777" w:rsidR="00410905" w:rsidRPr="00805866" w:rsidRDefault="00410905" w:rsidP="00410905">
      <w:pPr>
        <w:rPr>
          <w:lang w:eastAsia="ko-KR"/>
        </w:rPr>
      </w:pPr>
    </w:p>
    <w:p w14:paraId="487EB40B" w14:textId="77777777" w:rsidR="00410905" w:rsidRPr="00805866" w:rsidRDefault="00410905" w:rsidP="00410905">
      <w:pPr>
        <w:pStyle w:val="TH"/>
      </w:pPr>
      <w:r w:rsidRPr="00805866">
        <w:t>Table 6.1.3.</w:t>
      </w:r>
      <w:r w:rsidRPr="00805866">
        <w:rPr>
          <w:lang w:eastAsia="ko-KR"/>
        </w:rPr>
        <w:t>8</w:t>
      </w:r>
      <w:r w:rsidRPr="00805866">
        <w:t>-</w:t>
      </w:r>
      <w:r w:rsidRPr="00805866">
        <w:rPr>
          <w:lang w:eastAsia="ko-KR"/>
        </w:rPr>
        <w:t>2</w:t>
      </w:r>
      <w:r w:rsidRPr="00805866">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410905" w:rsidRPr="00805866" w14:paraId="0A0E4EEB"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FCDE616" w14:textId="77777777" w:rsidR="00410905" w:rsidRPr="00805866" w:rsidRDefault="00410905" w:rsidP="004935C8">
            <w:pPr>
              <w:pStyle w:val="TAH"/>
              <w:rPr>
                <w:lang w:eastAsia="ko-KR"/>
              </w:rPr>
            </w:pPr>
            <w:proofErr w:type="spellStart"/>
            <w:r w:rsidRPr="00805866">
              <w:rPr>
                <w:lang w:eastAsia="ko-KR"/>
              </w:rPr>
              <w:t>P</w:t>
            </w:r>
            <w:r w:rsidRPr="00805866">
              <w:rPr>
                <w:vertAlign w:val="subscript"/>
                <w:lang w:eastAsia="ko-KR"/>
              </w:rPr>
              <w:t>CMAX,f,c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5900AD89" w14:textId="77777777" w:rsidR="00410905" w:rsidRPr="00805866" w:rsidRDefault="00410905" w:rsidP="004935C8">
            <w:pPr>
              <w:pStyle w:val="TAH"/>
              <w:rPr>
                <w:lang w:eastAsia="ko-KR"/>
              </w:rPr>
            </w:pPr>
            <w:r w:rsidRPr="00805866">
              <w:rPr>
                <w:lang w:eastAsia="ko-KR"/>
              </w:rPr>
              <w:t>Nominal UE transmit power level</w:t>
            </w:r>
          </w:p>
        </w:tc>
      </w:tr>
      <w:tr w:rsidR="00410905" w:rsidRPr="00805866" w14:paraId="429B2799"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1F6414B" w14:textId="77777777" w:rsidR="00410905" w:rsidRPr="00805866" w:rsidRDefault="00410905" w:rsidP="004935C8">
            <w:pPr>
              <w:pStyle w:val="TAC"/>
              <w:rPr>
                <w:lang w:eastAsia="ko-KR"/>
              </w:rPr>
            </w:pPr>
            <w:r w:rsidRPr="00805866">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F33D5BA" w14:textId="77777777" w:rsidR="00410905" w:rsidRPr="00805866" w:rsidRDefault="00410905" w:rsidP="004935C8">
            <w:pPr>
              <w:pStyle w:val="TAC"/>
              <w:ind w:left="284"/>
              <w:rPr>
                <w:lang w:eastAsia="ko-KR"/>
              </w:rPr>
            </w:pPr>
            <w:r w:rsidRPr="00805866">
              <w:rPr>
                <w:lang w:eastAsia="zh-CN"/>
              </w:rPr>
              <w:t>PCMAX_C_</w:t>
            </w:r>
            <w:r w:rsidRPr="00805866">
              <w:rPr>
                <w:lang w:eastAsia="ko-KR"/>
              </w:rPr>
              <w:t>0</w:t>
            </w:r>
            <w:r w:rsidRPr="00805866">
              <w:rPr>
                <w:lang w:eastAsia="zh-CN"/>
              </w:rPr>
              <w:t>0</w:t>
            </w:r>
          </w:p>
        </w:tc>
      </w:tr>
      <w:tr w:rsidR="00410905" w:rsidRPr="00805866" w14:paraId="44D8EB56" w14:textId="77777777" w:rsidTr="004935C8">
        <w:trPr>
          <w:trHeight w:val="254"/>
          <w:jc w:val="center"/>
        </w:trPr>
        <w:tc>
          <w:tcPr>
            <w:tcW w:w="1399" w:type="dxa"/>
            <w:tcBorders>
              <w:top w:val="single" w:sz="4" w:space="0" w:color="auto"/>
            </w:tcBorders>
            <w:noWrap/>
            <w:vAlign w:val="bottom"/>
          </w:tcPr>
          <w:p w14:paraId="554AE90E" w14:textId="77777777" w:rsidR="00410905" w:rsidRPr="00805866" w:rsidRDefault="00410905" w:rsidP="004935C8">
            <w:pPr>
              <w:pStyle w:val="TAC"/>
              <w:rPr>
                <w:lang w:eastAsia="ko-KR"/>
              </w:rPr>
            </w:pPr>
            <w:r w:rsidRPr="00805866">
              <w:rPr>
                <w:lang w:eastAsia="ko-KR"/>
              </w:rPr>
              <w:t>1</w:t>
            </w:r>
          </w:p>
        </w:tc>
        <w:tc>
          <w:tcPr>
            <w:tcW w:w="3840" w:type="dxa"/>
            <w:tcBorders>
              <w:top w:val="single" w:sz="4" w:space="0" w:color="auto"/>
            </w:tcBorders>
          </w:tcPr>
          <w:p w14:paraId="35DB9B13" w14:textId="77777777" w:rsidR="00410905" w:rsidRPr="00805866" w:rsidRDefault="00410905" w:rsidP="004935C8">
            <w:pPr>
              <w:pStyle w:val="TAC"/>
              <w:ind w:left="284"/>
              <w:rPr>
                <w:lang w:eastAsia="ko-KR"/>
              </w:rPr>
            </w:pPr>
            <w:r w:rsidRPr="00805866">
              <w:rPr>
                <w:lang w:eastAsia="zh-CN"/>
              </w:rPr>
              <w:t>PCMAX_C_</w:t>
            </w:r>
            <w:r w:rsidRPr="00805866">
              <w:rPr>
                <w:lang w:eastAsia="ko-KR"/>
              </w:rPr>
              <w:t>0</w:t>
            </w:r>
            <w:r w:rsidRPr="00805866">
              <w:rPr>
                <w:lang w:eastAsia="zh-CN"/>
              </w:rPr>
              <w:t>1</w:t>
            </w:r>
          </w:p>
        </w:tc>
      </w:tr>
      <w:tr w:rsidR="00410905" w:rsidRPr="00805866" w14:paraId="353F07AF" w14:textId="77777777" w:rsidTr="004935C8">
        <w:trPr>
          <w:trHeight w:val="254"/>
          <w:jc w:val="center"/>
        </w:trPr>
        <w:tc>
          <w:tcPr>
            <w:tcW w:w="1399" w:type="dxa"/>
            <w:noWrap/>
            <w:vAlign w:val="bottom"/>
          </w:tcPr>
          <w:p w14:paraId="50C92E5D" w14:textId="77777777" w:rsidR="00410905" w:rsidRPr="00805866" w:rsidRDefault="00410905" w:rsidP="004935C8">
            <w:pPr>
              <w:pStyle w:val="TAC"/>
              <w:rPr>
                <w:lang w:eastAsia="ko-KR"/>
              </w:rPr>
            </w:pPr>
            <w:r w:rsidRPr="00805866">
              <w:rPr>
                <w:lang w:eastAsia="ko-KR"/>
              </w:rPr>
              <w:t>2</w:t>
            </w:r>
          </w:p>
        </w:tc>
        <w:tc>
          <w:tcPr>
            <w:tcW w:w="3840" w:type="dxa"/>
          </w:tcPr>
          <w:p w14:paraId="510483BF" w14:textId="77777777" w:rsidR="00410905" w:rsidRPr="00805866" w:rsidRDefault="00410905" w:rsidP="004935C8">
            <w:pPr>
              <w:pStyle w:val="TAC"/>
              <w:ind w:left="284"/>
              <w:rPr>
                <w:lang w:eastAsia="ko-KR"/>
              </w:rPr>
            </w:pPr>
            <w:r w:rsidRPr="00805866">
              <w:rPr>
                <w:lang w:eastAsia="zh-CN"/>
              </w:rPr>
              <w:t>PCMAX_C_</w:t>
            </w:r>
            <w:r w:rsidRPr="00805866">
              <w:rPr>
                <w:lang w:eastAsia="ko-KR"/>
              </w:rPr>
              <w:t>02</w:t>
            </w:r>
          </w:p>
        </w:tc>
      </w:tr>
      <w:tr w:rsidR="00410905" w:rsidRPr="00805866" w14:paraId="44E8259E"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E16A17C" w14:textId="77777777" w:rsidR="00410905" w:rsidRPr="00805866" w:rsidRDefault="00410905" w:rsidP="004935C8">
            <w:pPr>
              <w:pStyle w:val="TAC"/>
              <w:rPr>
                <w:lang w:eastAsia="ko-KR"/>
              </w:rPr>
            </w:pPr>
            <w:r w:rsidRPr="00805866">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553DF4E0" w14:textId="77777777" w:rsidR="00410905" w:rsidRPr="00805866" w:rsidRDefault="00410905" w:rsidP="004935C8">
            <w:pPr>
              <w:pStyle w:val="TAC"/>
              <w:rPr>
                <w:lang w:eastAsia="ko-KR"/>
              </w:rPr>
            </w:pPr>
            <w:r w:rsidRPr="00805866">
              <w:rPr>
                <w:lang w:eastAsia="ko-KR"/>
              </w:rPr>
              <w:t>…</w:t>
            </w:r>
          </w:p>
        </w:tc>
      </w:tr>
      <w:tr w:rsidR="00410905" w:rsidRPr="00805866" w14:paraId="730F2C4C" w14:textId="77777777" w:rsidTr="004935C8">
        <w:trPr>
          <w:trHeight w:val="254"/>
          <w:jc w:val="center"/>
        </w:trPr>
        <w:tc>
          <w:tcPr>
            <w:tcW w:w="1399" w:type="dxa"/>
            <w:tcBorders>
              <w:top w:val="single" w:sz="4" w:space="0" w:color="auto"/>
            </w:tcBorders>
            <w:noWrap/>
            <w:vAlign w:val="bottom"/>
          </w:tcPr>
          <w:p w14:paraId="18F7FBFD" w14:textId="77777777" w:rsidR="00410905" w:rsidRPr="00805866" w:rsidRDefault="00410905" w:rsidP="004935C8">
            <w:pPr>
              <w:pStyle w:val="TAC"/>
              <w:rPr>
                <w:lang w:eastAsia="ko-KR"/>
              </w:rPr>
            </w:pPr>
            <w:r w:rsidRPr="00805866">
              <w:rPr>
                <w:lang w:eastAsia="ko-KR"/>
              </w:rPr>
              <w:t>61</w:t>
            </w:r>
          </w:p>
        </w:tc>
        <w:tc>
          <w:tcPr>
            <w:tcW w:w="3840" w:type="dxa"/>
            <w:tcBorders>
              <w:top w:val="single" w:sz="4" w:space="0" w:color="auto"/>
            </w:tcBorders>
          </w:tcPr>
          <w:p w14:paraId="7C8AC75D" w14:textId="77777777" w:rsidR="00410905" w:rsidRPr="00805866" w:rsidRDefault="00410905" w:rsidP="004935C8">
            <w:pPr>
              <w:pStyle w:val="TAC"/>
              <w:ind w:left="284"/>
              <w:rPr>
                <w:lang w:eastAsia="ko-KR"/>
              </w:rPr>
            </w:pPr>
            <w:r w:rsidRPr="00805866">
              <w:rPr>
                <w:lang w:eastAsia="zh-CN"/>
              </w:rPr>
              <w:t>PCMAX_C_61</w:t>
            </w:r>
          </w:p>
        </w:tc>
      </w:tr>
      <w:tr w:rsidR="00410905" w:rsidRPr="00805866" w14:paraId="5DF1EC8F" w14:textId="77777777" w:rsidTr="004935C8">
        <w:trPr>
          <w:trHeight w:val="254"/>
          <w:jc w:val="center"/>
        </w:trPr>
        <w:tc>
          <w:tcPr>
            <w:tcW w:w="1399" w:type="dxa"/>
            <w:noWrap/>
            <w:vAlign w:val="bottom"/>
          </w:tcPr>
          <w:p w14:paraId="28236702" w14:textId="77777777" w:rsidR="00410905" w:rsidRPr="00805866" w:rsidRDefault="00410905" w:rsidP="004935C8">
            <w:pPr>
              <w:pStyle w:val="TAC"/>
              <w:rPr>
                <w:lang w:eastAsia="ko-KR"/>
              </w:rPr>
            </w:pPr>
            <w:r w:rsidRPr="00805866">
              <w:rPr>
                <w:lang w:eastAsia="ko-KR"/>
              </w:rPr>
              <w:t>62</w:t>
            </w:r>
          </w:p>
        </w:tc>
        <w:tc>
          <w:tcPr>
            <w:tcW w:w="3840" w:type="dxa"/>
          </w:tcPr>
          <w:p w14:paraId="713373E4" w14:textId="77777777" w:rsidR="00410905" w:rsidRPr="00805866" w:rsidRDefault="00410905" w:rsidP="004935C8">
            <w:pPr>
              <w:pStyle w:val="TAC"/>
              <w:ind w:left="284"/>
              <w:rPr>
                <w:lang w:eastAsia="ko-KR"/>
              </w:rPr>
            </w:pPr>
            <w:r w:rsidRPr="00805866">
              <w:rPr>
                <w:lang w:eastAsia="zh-CN"/>
              </w:rPr>
              <w:t>PCMAX_C_62</w:t>
            </w:r>
          </w:p>
        </w:tc>
      </w:tr>
      <w:tr w:rsidR="00410905" w:rsidRPr="00805866" w14:paraId="795F2ABC"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50D182C" w14:textId="77777777" w:rsidR="00410905" w:rsidRPr="00805866" w:rsidRDefault="00410905" w:rsidP="004935C8">
            <w:pPr>
              <w:pStyle w:val="TAC"/>
              <w:rPr>
                <w:lang w:eastAsia="ko-KR"/>
              </w:rPr>
            </w:pPr>
            <w:r w:rsidRPr="00805866">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2650AE2" w14:textId="77777777" w:rsidR="00410905" w:rsidRPr="00805866" w:rsidRDefault="00410905" w:rsidP="004935C8">
            <w:pPr>
              <w:pStyle w:val="TAC"/>
              <w:ind w:left="284"/>
              <w:rPr>
                <w:lang w:eastAsia="ko-KR"/>
              </w:rPr>
            </w:pPr>
            <w:r w:rsidRPr="00805866">
              <w:rPr>
                <w:lang w:eastAsia="zh-CN"/>
              </w:rPr>
              <w:t>PCMAX_C_63</w:t>
            </w:r>
          </w:p>
        </w:tc>
      </w:tr>
    </w:tbl>
    <w:p w14:paraId="52F755B3" w14:textId="77777777" w:rsidR="00410905" w:rsidRPr="00805866" w:rsidRDefault="00410905" w:rsidP="00410905">
      <w:pPr>
        <w:keepLines/>
        <w:rPr>
          <w:lang w:eastAsia="ko-KR"/>
        </w:rPr>
      </w:pPr>
    </w:p>
    <w:p w14:paraId="759ECDCF" w14:textId="77777777" w:rsidR="000823FF" w:rsidRPr="00AB51C5" w:rsidRDefault="000823FF" w:rsidP="000823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1" w:name="_Toc525610837"/>
      <w:r>
        <w:rPr>
          <w:i/>
          <w:noProof/>
        </w:rPr>
        <w:t>Next Modified Subclause</w:t>
      </w:r>
    </w:p>
    <w:p w14:paraId="759F980E" w14:textId="77777777" w:rsidR="00410905" w:rsidRPr="00805866" w:rsidRDefault="00410905" w:rsidP="00410905">
      <w:pPr>
        <w:pStyle w:val="Heading4"/>
        <w:rPr>
          <w:lang w:eastAsia="ko-KR"/>
        </w:rPr>
      </w:pPr>
      <w:r w:rsidRPr="00805866">
        <w:rPr>
          <w:lang w:eastAsia="ko-KR"/>
        </w:rPr>
        <w:t>6.1.3.9</w:t>
      </w:r>
      <w:r w:rsidRPr="00805866">
        <w:rPr>
          <w:lang w:eastAsia="ko-KR"/>
        </w:rPr>
        <w:tab/>
        <w:t>Multiple Entry PHR MAC CE</w:t>
      </w:r>
      <w:bookmarkEnd w:id="31"/>
    </w:p>
    <w:p w14:paraId="06993DBC" w14:textId="77777777" w:rsidR="00410905" w:rsidRPr="00805866" w:rsidRDefault="00410905" w:rsidP="00410905">
      <w:pPr>
        <w:rPr>
          <w:lang w:eastAsia="ko-KR"/>
        </w:rPr>
      </w:pPr>
      <w:r w:rsidRPr="00805866">
        <w:rPr>
          <w:lang w:eastAsia="ko-KR"/>
        </w:rPr>
        <w:t xml:space="preserve">The Multiple Entry PHR MAC CE is identified by a MAC PDU </w:t>
      </w:r>
      <w:proofErr w:type="spellStart"/>
      <w:r w:rsidRPr="00805866">
        <w:rPr>
          <w:lang w:eastAsia="ko-KR"/>
        </w:rPr>
        <w:t>subheader</w:t>
      </w:r>
      <w:proofErr w:type="spellEnd"/>
      <w:r w:rsidRPr="00805866">
        <w:rPr>
          <w:lang w:eastAsia="ko-KR"/>
        </w:rPr>
        <w:t xml:space="preserve"> with LCID as specified in Table 6.2.1-2.</w:t>
      </w:r>
    </w:p>
    <w:p w14:paraId="3FE21775" w14:textId="77777777" w:rsidR="00410905" w:rsidRPr="00805866" w:rsidRDefault="00410905" w:rsidP="00410905">
      <w:pPr>
        <w:rPr>
          <w:lang w:eastAsia="ko-KR"/>
        </w:rPr>
      </w:pPr>
      <w:r w:rsidRPr="00805866">
        <w:rPr>
          <w:lang w:eastAsia="ko-KR"/>
        </w:rPr>
        <w:t xml:space="preserve">It has a variable size, and includes the bitmap, a Type 2 PH field and an octet containing the associated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 (if reported) for </w:t>
      </w:r>
      <w:proofErr w:type="spellStart"/>
      <w:r w:rsidRPr="00805866">
        <w:rPr>
          <w:lang w:eastAsia="ko-KR"/>
        </w:rPr>
        <w:t>SpCell</w:t>
      </w:r>
      <w:proofErr w:type="spellEnd"/>
      <w:r w:rsidRPr="00805866">
        <w:rPr>
          <w:lang w:eastAsia="ko-KR"/>
        </w:rPr>
        <w:t xml:space="preserve"> of the other MAC entity, a Type 1 PH field and an octet containing the associated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 (if reported) for the PCell. It further includes, in ascending order based on the </w:t>
      </w:r>
      <w:proofErr w:type="spellStart"/>
      <w:r w:rsidRPr="00805866">
        <w:rPr>
          <w:i/>
          <w:lang w:eastAsia="ko-KR"/>
        </w:rPr>
        <w:t>ServCellIndex</w:t>
      </w:r>
      <w:proofErr w:type="spellEnd"/>
      <w:r w:rsidRPr="00805866">
        <w:rPr>
          <w:lang w:eastAsia="ko-KR"/>
        </w:rPr>
        <w:t xml:space="preserve">, one or multiple of Type X PH fields and octets containing the associated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fields (if reported) for Serving Cells other than PCell indicated in the bitmap. X is either 1 or 3 according to TS 38.213 [6].</w:t>
      </w:r>
    </w:p>
    <w:p w14:paraId="5FAACC41" w14:textId="77777777" w:rsidR="00410905" w:rsidRPr="00805866" w:rsidRDefault="00410905" w:rsidP="00410905">
      <w:pPr>
        <w:rPr>
          <w:lang w:eastAsia="ko-KR"/>
        </w:rPr>
      </w:pPr>
      <w:r w:rsidRPr="00805866">
        <w:rPr>
          <w:lang w:eastAsia="ko-KR"/>
        </w:rPr>
        <w:t xml:space="preserve">The presence of Type 2 PH field for </w:t>
      </w:r>
      <w:proofErr w:type="spellStart"/>
      <w:r w:rsidRPr="00805866">
        <w:rPr>
          <w:lang w:eastAsia="ko-KR"/>
        </w:rPr>
        <w:t>SpCell</w:t>
      </w:r>
      <w:proofErr w:type="spellEnd"/>
      <w:r w:rsidRPr="00805866">
        <w:rPr>
          <w:lang w:eastAsia="ko-KR"/>
        </w:rPr>
        <w:t xml:space="preserve"> of the other MAC entity is configured by </w:t>
      </w:r>
      <w:r w:rsidRPr="00805866">
        <w:rPr>
          <w:i/>
          <w:lang w:eastAsia="ko-KR"/>
        </w:rPr>
        <w:t>phr-Type2OtherCell</w:t>
      </w:r>
      <w:r w:rsidRPr="00805866">
        <w:rPr>
          <w:lang w:eastAsia="ko-KR"/>
        </w:rPr>
        <w:t xml:space="preserve"> with value TRUE.</w:t>
      </w:r>
    </w:p>
    <w:p w14:paraId="366AB0E8" w14:textId="77777777" w:rsidR="00410905" w:rsidRPr="00805866" w:rsidRDefault="00410905" w:rsidP="00410905">
      <w:pPr>
        <w:rPr>
          <w:lang w:eastAsia="ko-KR"/>
        </w:rPr>
      </w:pPr>
      <w:r w:rsidRPr="00805866">
        <w:rPr>
          <w:lang w:eastAsia="ko-KR"/>
        </w:rPr>
        <w:lastRenderedPageBreak/>
        <w:t xml:space="preserve">A single octet bitmap is used for indicating the presence of PH per Serving Cell when the highest </w:t>
      </w:r>
      <w:proofErr w:type="spellStart"/>
      <w:r w:rsidRPr="00805866">
        <w:rPr>
          <w:i/>
          <w:lang w:eastAsia="ko-KR"/>
        </w:rPr>
        <w:t>ServCellIndex</w:t>
      </w:r>
      <w:proofErr w:type="spellEnd"/>
      <w:r w:rsidRPr="00805866">
        <w:rPr>
          <w:lang w:eastAsia="ko-KR"/>
        </w:rPr>
        <w:t xml:space="preserve"> of Serving Cell with configured uplink is less than 8, otherwise four octets are used.</w:t>
      </w:r>
    </w:p>
    <w:p w14:paraId="36117F36" w14:textId="77777777" w:rsidR="00410905" w:rsidRPr="00805866" w:rsidRDefault="00410905" w:rsidP="00410905">
      <w:pPr>
        <w:rPr>
          <w:lang w:eastAsia="ko-KR"/>
        </w:rPr>
      </w:pPr>
      <w:r w:rsidRPr="00805866">
        <w:rPr>
          <w:lang w:eastAsia="ko-KR"/>
        </w:rPr>
        <w:t>The MAC entity determines whether PH value for an activated Serving Cell is based on real transmission or a reference format by considering the downlink control information which has been received until and including the PDCCH occasion in which the first UL grant for a new transmission is received since a PHR has been triggered.</w:t>
      </w:r>
    </w:p>
    <w:p w14:paraId="584A06AB" w14:textId="77777777" w:rsidR="00410905" w:rsidRPr="00805866" w:rsidRDefault="00410905" w:rsidP="00410905">
      <w:pPr>
        <w:rPr>
          <w:lang w:eastAsia="ko-KR"/>
        </w:rPr>
      </w:pPr>
      <w:r w:rsidRPr="00805866">
        <w:rPr>
          <w:lang w:eastAsia="ko-KR"/>
        </w:rPr>
        <w:t>The PHR MAC CEs are defined as follows:</w:t>
      </w:r>
    </w:p>
    <w:p w14:paraId="2AEEB5F9" w14:textId="77777777" w:rsidR="00410905" w:rsidRPr="00805866" w:rsidRDefault="00410905" w:rsidP="00410905">
      <w:pPr>
        <w:pStyle w:val="B1"/>
        <w:rPr>
          <w:lang w:eastAsia="ko-KR"/>
        </w:rPr>
      </w:pPr>
      <w:r w:rsidRPr="00805866">
        <w:rPr>
          <w:lang w:eastAsia="ko-KR"/>
        </w:rPr>
        <w:t>-</w:t>
      </w:r>
      <w:r w:rsidRPr="00805866">
        <w:rPr>
          <w:lang w:eastAsia="ko-KR"/>
        </w:rPr>
        <w:tab/>
        <w:t>C</w:t>
      </w:r>
      <w:r w:rsidRPr="00805866">
        <w:rPr>
          <w:vertAlign w:val="subscript"/>
          <w:lang w:eastAsia="ko-KR"/>
        </w:rPr>
        <w:t>i</w:t>
      </w:r>
      <w:r w:rsidRPr="00805866">
        <w:rPr>
          <w:lang w:eastAsia="ko-KR"/>
        </w:rPr>
        <w:t xml:space="preserve">: This field indicates the presence of a PH field for the Serving Cell with </w:t>
      </w:r>
      <w:proofErr w:type="spellStart"/>
      <w:r w:rsidRPr="00805866">
        <w:rPr>
          <w:i/>
          <w:lang w:eastAsia="ko-KR"/>
        </w:rPr>
        <w:t>ServCellIndex</w:t>
      </w:r>
      <w:proofErr w:type="spellEnd"/>
      <w:r w:rsidRPr="00805866">
        <w:rPr>
          <w:lang w:eastAsia="ko-KR"/>
        </w:rPr>
        <w:t xml:space="preserve"> i as specified in TS 38.331 [5]. The C</w:t>
      </w:r>
      <w:r w:rsidRPr="00805866">
        <w:rPr>
          <w:vertAlign w:val="subscript"/>
          <w:lang w:eastAsia="ko-KR"/>
        </w:rPr>
        <w:t>i</w:t>
      </w:r>
      <w:r w:rsidRPr="00805866">
        <w:rPr>
          <w:lang w:eastAsia="ko-KR"/>
        </w:rPr>
        <w:t xml:space="preserve"> field set to "1" indicates that a PH field for the Serving Cell with </w:t>
      </w:r>
      <w:proofErr w:type="spellStart"/>
      <w:r w:rsidRPr="00805866">
        <w:rPr>
          <w:i/>
          <w:lang w:eastAsia="ko-KR"/>
        </w:rPr>
        <w:t>ServCellIndex</w:t>
      </w:r>
      <w:proofErr w:type="spellEnd"/>
      <w:r w:rsidRPr="00805866">
        <w:rPr>
          <w:lang w:eastAsia="ko-KR"/>
        </w:rPr>
        <w:t xml:space="preserve"> i is reported. The C</w:t>
      </w:r>
      <w:r w:rsidRPr="00805866">
        <w:rPr>
          <w:vertAlign w:val="subscript"/>
          <w:lang w:eastAsia="ko-KR"/>
        </w:rPr>
        <w:t>i</w:t>
      </w:r>
      <w:r w:rsidRPr="00805866">
        <w:rPr>
          <w:lang w:eastAsia="ko-KR"/>
        </w:rPr>
        <w:t xml:space="preserve"> field set to "0" indicates that a PH field for the Serving Cell with </w:t>
      </w:r>
      <w:proofErr w:type="spellStart"/>
      <w:r w:rsidRPr="00805866">
        <w:rPr>
          <w:i/>
          <w:lang w:eastAsia="ko-KR"/>
        </w:rPr>
        <w:t>ServCellIndex</w:t>
      </w:r>
      <w:proofErr w:type="spellEnd"/>
      <w:r w:rsidRPr="00805866">
        <w:rPr>
          <w:lang w:eastAsia="ko-KR"/>
        </w:rPr>
        <w:t xml:space="preserve"> i is not reported;</w:t>
      </w:r>
    </w:p>
    <w:p w14:paraId="22C7E1DB" w14:textId="77777777" w:rsidR="00410905" w:rsidRPr="00805866" w:rsidRDefault="00410905" w:rsidP="00410905">
      <w:pPr>
        <w:pStyle w:val="B1"/>
        <w:rPr>
          <w:lang w:eastAsia="ko-KR"/>
        </w:rPr>
      </w:pPr>
      <w:r w:rsidRPr="00805866">
        <w:rPr>
          <w:lang w:eastAsia="ko-KR"/>
        </w:rPr>
        <w:t>-</w:t>
      </w:r>
      <w:r w:rsidRPr="00805866">
        <w:rPr>
          <w:lang w:eastAsia="ko-KR"/>
        </w:rPr>
        <w:tab/>
        <w:t>R: Reserved bit, set to "0";</w:t>
      </w:r>
    </w:p>
    <w:p w14:paraId="69306493" w14:textId="77777777" w:rsidR="00410905" w:rsidRPr="00805866" w:rsidRDefault="00410905" w:rsidP="00410905">
      <w:pPr>
        <w:pStyle w:val="B1"/>
        <w:rPr>
          <w:lang w:eastAsia="ko-KR"/>
        </w:rPr>
      </w:pPr>
      <w:r w:rsidRPr="00805866">
        <w:rPr>
          <w:lang w:eastAsia="ko-KR"/>
        </w:rPr>
        <w:t>-</w:t>
      </w:r>
      <w:r w:rsidRPr="00805866">
        <w:rPr>
          <w:lang w:eastAsia="ko-KR"/>
        </w:rPr>
        <w:tab/>
        <w:t xml:space="preserve">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 and V=1 indicates that the octet containing the associated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 is omitted;</w:t>
      </w:r>
    </w:p>
    <w:p w14:paraId="008F4954" w14:textId="77777777" w:rsidR="00410905" w:rsidRPr="00805866" w:rsidRDefault="00410905" w:rsidP="00410905">
      <w:pPr>
        <w:pStyle w:val="B1"/>
        <w:rPr>
          <w:lang w:eastAsia="ko-KR"/>
        </w:rPr>
      </w:pPr>
      <w:r w:rsidRPr="00805866">
        <w:rPr>
          <w:lang w:eastAsia="ko-KR"/>
        </w:rPr>
        <w:t>-</w:t>
      </w:r>
      <w:r w:rsidRPr="00805866">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3FCBA8A" w14:textId="1BE20728" w:rsidR="00410905" w:rsidRPr="00805866" w:rsidRDefault="00410905" w:rsidP="00410905">
      <w:pPr>
        <w:pStyle w:val="B1"/>
        <w:rPr>
          <w:lang w:eastAsia="ko-KR"/>
        </w:rPr>
      </w:pPr>
      <w:r w:rsidRPr="00805866">
        <w:rPr>
          <w:lang w:eastAsia="ko-KR"/>
        </w:rPr>
        <w:t>-</w:t>
      </w:r>
      <w:r w:rsidRPr="00805866">
        <w:rPr>
          <w:lang w:eastAsia="ko-KR"/>
        </w:rPr>
        <w:tab/>
        <w:t xml:space="preserve">P: This field indicates whether the MAC entity applies power </w:t>
      </w:r>
      <w:proofErr w:type="spellStart"/>
      <w:r w:rsidRPr="00805866">
        <w:rPr>
          <w:lang w:eastAsia="ko-KR"/>
        </w:rPr>
        <w:t>backoff</w:t>
      </w:r>
      <w:proofErr w:type="spellEnd"/>
      <w:r w:rsidRPr="00805866">
        <w:rPr>
          <w:lang w:eastAsia="ko-KR"/>
        </w:rPr>
        <w:t xml:space="preserve"> due to power management</w:t>
      </w:r>
      <w:ins w:id="32" w:author="Chunli" w:date="2018-09-26T13:08:00Z">
        <w:r w:rsidR="00C15A18">
          <w:rPr>
            <w:lang w:eastAsia="ko-KR"/>
          </w:rPr>
          <w:t xml:space="preserve"> </w:t>
        </w:r>
        <w:r w:rsidR="00C15A18" w:rsidRPr="00246184">
          <w:rPr>
            <w:noProof/>
          </w:rPr>
          <w:t>(as allowed by P-MPR</w:t>
        </w:r>
        <w:r w:rsidR="00C15A18" w:rsidRPr="00246184">
          <w:rPr>
            <w:noProof/>
            <w:vertAlign w:val="subscript"/>
          </w:rPr>
          <w:t>c</w:t>
        </w:r>
        <w:r w:rsidR="00C15A18" w:rsidRPr="00246184">
          <w:rPr>
            <w:noProof/>
          </w:rPr>
          <w:t xml:space="preserve"> [</w:t>
        </w:r>
        <w:r w:rsidR="00C15A18">
          <w:rPr>
            <w:noProof/>
          </w:rPr>
          <w:t>X</w:t>
        </w:r>
        <w:r w:rsidR="00C15A18" w:rsidRPr="00246184">
          <w:rPr>
            <w:noProof/>
          </w:rPr>
          <w:t>]</w:t>
        </w:r>
        <w:r w:rsidR="00C15A18">
          <w:rPr>
            <w:noProof/>
          </w:rPr>
          <w:t xml:space="preserve"> [Y]</w:t>
        </w:r>
        <w:r w:rsidR="00C15A18" w:rsidRPr="00246184">
          <w:rPr>
            <w:noProof/>
          </w:rPr>
          <w:t>)</w:t>
        </w:r>
      </w:ins>
      <w:r w:rsidRPr="00805866">
        <w:rPr>
          <w:lang w:eastAsia="ko-KR"/>
        </w:rPr>
        <w:t xml:space="preserve">. The MAC entity shall set P=1 if the corresponding </w:t>
      </w:r>
      <w:proofErr w:type="spellStart"/>
      <w:r w:rsidRPr="00805866">
        <w:rPr>
          <w:lang w:eastAsia="ko-KR"/>
        </w:rPr>
        <w:t>P</w:t>
      </w:r>
      <w:r w:rsidRPr="00805866">
        <w:rPr>
          <w:vertAlign w:val="subscript"/>
          <w:lang w:eastAsia="ko-KR"/>
        </w:rPr>
        <w:t>CMAX,f,c</w:t>
      </w:r>
      <w:proofErr w:type="spellEnd"/>
      <w:r w:rsidRPr="00805866">
        <w:rPr>
          <w:lang w:eastAsia="ko-KR"/>
        </w:rPr>
        <w:t xml:space="preserve"> field would have had a different value if no power </w:t>
      </w:r>
      <w:proofErr w:type="spellStart"/>
      <w:r w:rsidRPr="00805866">
        <w:rPr>
          <w:lang w:eastAsia="ko-KR"/>
        </w:rPr>
        <w:t>backoff</w:t>
      </w:r>
      <w:proofErr w:type="spellEnd"/>
      <w:r w:rsidRPr="00805866">
        <w:rPr>
          <w:lang w:eastAsia="ko-KR"/>
        </w:rPr>
        <w:t xml:space="preserve"> due to power management had been applied;</w:t>
      </w:r>
    </w:p>
    <w:p w14:paraId="618CFB40" w14:textId="77777777" w:rsidR="00410905" w:rsidRPr="00805866" w:rsidRDefault="00410905" w:rsidP="00410905">
      <w:pPr>
        <w:pStyle w:val="B1"/>
        <w:rPr>
          <w:lang w:eastAsia="ko-KR"/>
        </w:rPr>
      </w:pPr>
      <w:r w:rsidRPr="00805866">
        <w:rPr>
          <w:lang w:eastAsia="ko-KR"/>
        </w:rPr>
        <w:t>-</w:t>
      </w:r>
      <w:r w:rsidRPr="00805866">
        <w:rPr>
          <w:lang w:eastAsia="ko-KR"/>
        </w:rPr>
        <w:tab/>
      </w:r>
      <w:proofErr w:type="spellStart"/>
      <w:r w:rsidRPr="00805866">
        <w:rPr>
          <w:lang w:eastAsia="ko-KR"/>
        </w:rPr>
        <w:t>P</w:t>
      </w:r>
      <w:r w:rsidRPr="00805866">
        <w:rPr>
          <w:vertAlign w:val="subscript"/>
          <w:lang w:eastAsia="ko-KR"/>
        </w:rPr>
        <w:t>CMAX,f,c</w:t>
      </w:r>
      <w:proofErr w:type="spellEnd"/>
      <w:r w:rsidRPr="00805866">
        <w:rPr>
          <w:lang w:eastAsia="ko-KR"/>
        </w:rPr>
        <w:t xml:space="preserve">: If present, this field indicates the </w:t>
      </w:r>
      <w:proofErr w:type="spellStart"/>
      <w:r w:rsidRPr="00805866">
        <w:rPr>
          <w:lang w:eastAsia="ko-KR"/>
        </w:rPr>
        <w:t>P</w:t>
      </w:r>
      <w:r w:rsidRPr="00805866">
        <w:rPr>
          <w:vertAlign w:val="subscript"/>
          <w:lang w:eastAsia="ko-KR"/>
        </w:rPr>
        <w:t>CMAX,f,c</w:t>
      </w:r>
      <w:proofErr w:type="spellEnd"/>
      <w:r w:rsidRPr="00805866">
        <w:rPr>
          <w:lang w:eastAsia="ko-KR"/>
        </w:rPr>
        <w:t xml:space="preserve"> or </w:t>
      </w:r>
      <w:proofErr w:type="spellStart"/>
      <w:r w:rsidRPr="00805866">
        <w:rPr>
          <w:lang w:eastAsia="ko-KR"/>
        </w:rPr>
        <w:t>P̃</w:t>
      </w:r>
      <w:r w:rsidRPr="00805866">
        <w:rPr>
          <w:vertAlign w:val="subscript"/>
          <w:lang w:eastAsia="ko-KR"/>
        </w:rPr>
        <w:t>CMAX,f,c</w:t>
      </w:r>
      <w:proofErr w:type="spellEnd"/>
      <w:r w:rsidRPr="00805866">
        <w:rPr>
          <w:lang w:eastAsia="ko-KR"/>
        </w:rPr>
        <w:t xml:space="preserve"> (as specified in TS 38.213 [6]) used for calculation of the preceding PH field. The reported </w:t>
      </w:r>
      <w:proofErr w:type="spellStart"/>
      <w:r w:rsidRPr="00805866">
        <w:rPr>
          <w:lang w:eastAsia="ko-KR"/>
        </w:rPr>
        <w:t>P</w:t>
      </w:r>
      <w:r w:rsidRPr="00805866">
        <w:rPr>
          <w:vertAlign w:val="subscript"/>
          <w:lang w:eastAsia="ko-KR"/>
        </w:rPr>
        <w:t>CMAX,f,c</w:t>
      </w:r>
      <w:proofErr w:type="spellEnd"/>
      <w:r w:rsidRPr="00805866">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88FB7A7" w14:textId="77777777" w:rsidR="00410905" w:rsidRPr="00805866" w:rsidRDefault="00410905" w:rsidP="00410905">
      <w:pPr>
        <w:pStyle w:val="TH"/>
        <w:rPr>
          <w:lang w:eastAsia="ko-KR"/>
        </w:rPr>
      </w:pPr>
      <w:r w:rsidRPr="00805866">
        <w:object w:dxaOrig="4575" w:dyaOrig="6136" w14:anchorId="458BD89E">
          <v:shape id="_x0000_i1027" type="#_x0000_t75" style="width:228.9pt;height:306.8pt" o:ole="">
            <v:imagedata r:id="rId26" o:title=""/>
          </v:shape>
          <o:OLEObject Type="Embed" ProgID="Visio.Drawing.15" ShapeID="_x0000_i1027" DrawAspect="Content" ObjectID="_1599638633" r:id="rId27"/>
        </w:object>
      </w:r>
    </w:p>
    <w:p w14:paraId="3C856B51" w14:textId="77777777" w:rsidR="00410905" w:rsidRPr="00805866" w:rsidRDefault="00410905" w:rsidP="00410905">
      <w:pPr>
        <w:pStyle w:val="TF"/>
        <w:rPr>
          <w:noProof/>
        </w:rPr>
      </w:pPr>
      <w:r w:rsidRPr="00805866">
        <w:rPr>
          <w:noProof/>
        </w:rPr>
        <w:t>Figure 6.1.3.</w:t>
      </w:r>
      <w:r w:rsidRPr="00805866">
        <w:rPr>
          <w:noProof/>
          <w:lang w:eastAsia="ko-KR"/>
        </w:rPr>
        <w:t>9</w:t>
      </w:r>
      <w:r w:rsidRPr="00805866">
        <w:rPr>
          <w:noProof/>
        </w:rPr>
        <w:t xml:space="preserve">-1: </w:t>
      </w:r>
      <w:r w:rsidRPr="00805866">
        <w:rPr>
          <w:noProof/>
          <w:lang w:eastAsia="ko-KR"/>
        </w:rPr>
        <w:t>Multiple</w:t>
      </w:r>
      <w:r w:rsidRPr="00805866">
        <w:rPr>
          <w:noProof/>
        </w:rPr>
        <w:t xml:space="preserve"> </w:t>
      </w:r>
      <w:r w:rsidRPr="00805866">
        <w:rPr>
          <w:noProof/>
          <w:lang w:eastAsia="ko-KR"/>
        </w:rPr>
        <w:t xml:space="preserve">Entry </w:t>
      </w:r>
      <w:r w:rsidRPr="00805866">
        <w:rPr>
          <w:noProof/>
        </w:rPr>
        <w:t xml:space="preserve">PHR MAC </w:t>
      </w:r>
      <w:r w:rsidRPr="00805866">
        <w:rPr>
          <w:noProof/>
          <w:lang w:eastAsia="ko-KR"/>
        </w:rPr>
        <w:t>CE</w:t>
      </w:r>
      <w:r w:rsidRPr="00805866">
        <w:rPr>
          <w:noProof/>
        </w:rPr>
        <w:t xml:space="preserve"> with the hig</w:t>
      </w:r>
      <w:r w:rsidRPr="00805866">
        <w:rPr>
          <w:noProof/>
          <w:lang w:eastAsia="ko-KR"/>
        </w:rPr>
        <w:t>h</w:t>
      </w:r>
      <w:r w:rsidRPr="00805866">
        <w:rPr>
          <w:noProof/>
        </w:rPr>
        <w:t xml:space="preserve">est </w:t>
      </w:r>
      <w:r w:rsidRPr="00805866">
        <w:rPr>
          <w:i/>
          <w:noProof/>
        </w:rPr>
        <w:t>S</w:t>
      </w:r>
      <w:r w:rsidRPr="00805866">
        <w:rPr>
          <w:i/>
          <w:noProof/>
          <w:lang w:eastAsia="ko-KR"/>
        </w:rPr>
        <w:t>erv</w:t>
      </w:r>
      <w:r w:rsidRPr="00805866">
        <w:rPr>
          <w:i/>
          <w:noProof/>
        </w:rPr>
        <w:t>CellIndex</w:t>
      </w:r>
      <w:r w:rsidRPr="00805866">
        <w:rPr>
          <w:noProof/>
        </w:rPr>
        <w:t xml:space="preserve"> of Serving Cell with configured uplink is less than 8</w:t>
      </w:r>
    </w:p>
    <w:p w14:paraId="6572E0C2" w14:textId="77777777" w:rsidR="00410905" w:rsidRPr="00805866" w:rsidRDefault="00410905" w:rsidP="00410905">
      <w:pPr>
        <w:pStyle w:val="TH"/>
        <w:rPr>
          <w:lang w:eastAsia="ko-KR"/>
        </w:rPr>
      </w:pPr>
      <w:r w:rsidRPr="00805866">
        <w:object w:dxaOrig="4575" w:dyaOrig="7830" w14:anchorId="2101ED42">
          <v:shape id="_x0000_i1028" type="#_x0000_t75" style="width:228.9pt;height:391.7pt" o:ole="">
            <v:imagedata r:id="rId28" o:title=""/>
          </v:shape>
          <o:OLEObject Type="Embed" ProgID="Visio.Drawing.15" ShapeID="_x0000_i1028" DrawAspect="Content" ObjectID="_1599638634" r:id="rId29"/>
        </w:object>
      </w:r>
    </w:p>
    <w:p w14:paraId="0325669F" w14:textId="77777777" w:rsidR="00410905" w:rsidRPr="00805866" w:rsidRDefault="00410905" w:rsidP="00410905">
      <w:pPr>
        <w:pStyle w:val="TF"/>
        <w:rPr>
          <w:noProof/>
        </w:rPr>
      </w:pPr>
      <w:r w:rsidRPr="00805866">
        <w:rPr>
          <w:noProof/>
        </w:rPr>
        <w:t>Figure 6.1.3.</w:t>
      </w:r>
      <w:r w:rsidRPr="00805866">
        <w:rPr>
          <w:noProof/>
          <w:lang w:eastAsia="ko-KR"/>
        </w:rPr>
        <w:t>9</w:t>
      </w:r>
      <w:r w:rsidRPr="00805866">
        <w:rPr>
          <w:noProof/>
        </w:rPr>
        <w:t>-</w:t>
      </w:r>
      <w:r w:rsidRPr="00805866">
        <w:rPr>
          <w:noProof/>
          <w:lang w:eastAsia="ko-KR"/>
        </w:rPr>
        <w:t>2</w:t>
      </w:r>
      <w:r w:rsidRPr="00805866">
        <w:rPr>
          <w:noProof/>
        </w:rPr>
        <w:t xml:space="preserve">: </w:t>
      </w:r>
      <w:r w:rsidRPr="00805866">
        <w:rPr>
          <w:noProof/>
          <w:lang w:eastAsia="ko-KR"/>
        </w:rPr>
        <w:t xml:space="preserve">Multiple Entry </w:t>
      </w:r>
      <w:r w:rsidRPr="00805866">
        <w:rPr>
          <w:noProof/>
        </w:rPr>
        <w:t xml:space="preserve">PHR MAC </w:t>
      </w:r>
      <w:r w:rsidRPr="00805866">
        <w:rPr>
          <w:noProof/>
          <w:lang w:eastAsia="ko-KR"/>
        </w:rPr>
        <w:t>CE</w:t>
      </w:r>
      <w:r w:rsidRPr="00805866">
        <w:rPr>
          <w:noProof/>
        </w:rPr>
        <w:t xml:space="preserve"> with the hig</w:t>
      </w:r>
      <w:r w:rsidRPr="00805866">
        <w:rPr>
          <w:noProof/>
          <w:lang w:eastAsia="ko-KR"/>
        </w:rPr>
        <w:t>h</w:t>
      </w:r>
      <w:r w:rsidRPr="00805866">
        <w:rPr>
          <w:noProof/>
        </w:rPr>
        <w:t>est S</w:t>
      </w:r>
      <w:r w:rsidRPr="00805866">
        <w:rPr>
          <w:noProof/>
          <w:lang w:eastAsia="ko-KR"/>
        </w:rPr>
        <w:t>erv</w:t>
      </w:r>
      <w:r w:rsidRPr="00805866">
        <w:rPr>
          <w:noProof/>
        </w:rPr>
        <w:t>CellIndex of Serving Cell with configured uplink is equal to or higher than 8</w:t>
      </w:r>
    </w:p>
    <w:p w14:paraId="24F4B45F" w14:textId="77777777" w:rsidR="00CE0CA8" w:rsidRPr="00AB51C5" w:rsidRDefault="00CE0CA8" w:rsidP="00CE0C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sectPr w:rsidR="00CE0CA8" w:rsidRPr="00AB51C5">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2329E" w14:textId="77777777" w:rsidR="008A6A93" w:rsidRDefault="008A6A93">
      <w:r>
        <w:separator/>
      </w:r>
    </w:p>
    <w:p w14:paraId="064C8E1A" w14:textId="77777777" w:rsidR="008A6A93" w:rsidRDefault="008A6A93"/>
  </w:endnote>
  <w:endnote w:type="continuationSeparator" w:id="0">
    <w:p w14:paraId="4D68C00C" w14:textId="77777777" w:rsidR="008A6A93" w:rsidRDefault="008A6A93">
      <w:r>
        <w:continuationSeparator/>
      </w:r>
    </w:p>
    <w:p w14:paraId="469C6AB2" w14:textId="77777777" w:rsidR="008A6A93" w:rsidRDefault="008A6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D1E35" w14:textId="77777777" w:rsidR="00664CD5" w:rsidRDefault="00664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49A41" w14:textId="77777777" w:rsidR="00664CD5" w:rsidRDefault="00664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897D9" w14:textId="77777777" w:rsidR="00664CD5" w:rsidRDefault="00664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ECC11" w14:textId="77777777" w:rsidR="008A6A93" w:rsidRDefault="008A6A93">
      <w:r>
        <w:separator/>
      </w:r>
    </w:p>
    <w:p w14:paraId="00878BD6" w14:textId="77777777" w:rsidR="008A6A93" w:rsidRDefault="008A6A93"/>
  </w:footnote>
  <w:footnote w:type="continuationSeparator" w:id="0">
    <w:p w14:paraId="4E3AC5B1" w14:textId="77777777" w:rsidR="008A6A93" w:rsidRDefault="008A6A93">
      <w:r>
        <w:continuationSeparator/>
      </w:r>
    </w:p>
    <w:p w14:paraId="3FBEFBC8" w14:textId="77777777" w:rsidR="008A6A93" w:rsidRDefault="008A6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303FB" w14:textId="77777777" w:rsidR="00664CD5" w:rsidRDefault="00664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F089" w14:textId="77777777" w:rsidR="00664CD5" w:rsidRDefault="00664C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72"/>
    <w:rsid w:val="00022E4A"/>
    <w:rsid w:val="00040BD4"/>
    <w:rsid w:val="00075102"/>
    <w:rsid w:val="000823FF"/>
    <w:rsid w:val="00085F3D"/>
    <w:rsid w:val="000A6394"/>
    <w:rsid w:val="000B1B03"/>
    <w:rsid w:val="000C038A"/>
    <w:rsid w:val="000C6598"/>
    <w:rsid w:val="00107586"/>
    <w:rsid w:val="001131A1"/>
    <w:rsid w:val="00124658"/>
    <w:rsid w:val="00131608"/>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0905"/>
    <w:rsid w:val="00411B3B"/>
    <w:rsid w:val="00414D47"/>
    <w:rsid w:val="004242F1"/>
    <w:rsid w:val="004611A4"/>
    <w:rsid w:val="004A1300"/>
    <w:rsid w:val="004B75B7"/>
    <w:rsid w:val="004F2032"/>
    <w:rsid w:val="0051580D"/>
    <w:rsid w:val="0052065A"/>
    <w:rsid w:val="005220E9"/>
    <w:rsid w:val="00585E52"/>
    <w:rsid w:val="00592D74"/>
    <w:rsid w:val="005B7913"/>
    <w:rsid w:val="005D2142"/>
    <w:rsid w:val="005E2C44"/>
    <w:rsid w:val="005F1DEE"/>
    <w:rsid w:val="0061710D"/>
    <w:rsid w:val="00621188"/>
    <w:rsid w:val="006257ED"/>
    <w:rsid w:val="00664CD5"/>
    <w:rsid w:val="00695808"/>
    <w:rsid w:val="006A3163"/>
    <w:rsid w:val="006B46FB"/>
    <w:rsid w:val="006B61CE"/>
    <w:rsid w:val="006E06D4"/>
    <w:rsid w:val="006E21FB"/>
    <w:rsid w:val="007507EE"/>
    <w:rsid w:val="00764FED"/>
    <w:rsid w:val="00771646"/>
    <w:rsid w:val="00785BD6"/>
    <w:rsid w:val="00792342"/>
    <w:rsid w:val="007A1F35"/>
    <w:rsid w:val="007B512A"/>
    <w:rsid w:val="007C2097"/>
    <w:rsid w:val="007D6A07"/>
    <w:rsid w:val="007E6912"/>
    <w:rsid w:val="007F0F0F"/>
    <w:rsid w:val="00800E83"/>
    <w:rsid w:val="008279FA"/>
    <w:rsid w:val="008416C9"/>
    <w:rsid w:val="008626E7"/>
    <w:rsid w:val="00870EE7"/>
    <w:rsid w:val="0088135A"/>
    <w:rsid w:val="00891CC9"/>
    <w:rsid w:val="008A6A93"/>
    <w:rsid w:val="008C0C89"/>
    <w:rsid w:val="008D4916"/>
    <w:rsid w:val="008F686C"/>
    <w:rsid w:val="009061A8"/>
    <w:rsid w:val="009209A0"/>
    <w:rsid w:val="00937C96"/>
    <w:rsid w:val="00950975"/>
    <w:rsid w:val="009777D9"/>
    <w:rsid w:val="00982B0B"/>
    <w:rsid w:val="00991B88"/>
    <w:rsid w:val="009A579D"/>
    <w:rsid w:val="009B4EFC"/>
    <w:rsid w:val="009D3779"/>
    <w:rsid w:val="009E3297"/>
    <w:rsid w:val="009F734F"/>
    <w:rsid w:val="00A246B6"/>
    <w:rsid w:val="00A2690B"/>
    <w:rsid w:val="00A47E70"/>
    <w:rsid w:val="00A7671C"/>
    <w:rsid w:val="00A770D6"/>
    <w:rsid w:val="00AB51C5"/>
    <w:rsid w:val="00AD1CD8"/>
    <w:rsid w:val="00B064AE"/>
    <w:rsid w:val="00B258BB"/>
    <w:rsid w:val="00B4464E"/>
    <w:rsid w:val="00B67B97"/>
    <w:rsid w:val="00B7231F"/>
    <w:rsid w:val="00B8054D"/>
    <w:rsid w:val="00B968C8"/>
    <w:rsid w:val="00BA3EC5"/>
    <w:rsid w:val="00BB5DFC"/>
    <w:rsid w:val="00BD1C7F"/>
    <w:rsid w:val="00BD279D"/>
    <w:rsid w:val="00BD2F8F"/>
    <w:rsid w:val="00BD6BB8"/>
    <w:rsid w:val="00BF54D2"/>
    <w:rsid w:val="00C15A18"/>
    <w:rsid w:val="00C52F2F"/>
    <w:rsid w:val="00C63FBA"/>
    <w:rsid w:val="00C95985"/>
    <w:rsid w:val="00CB02AB"/>
    <w:rsid w:val="00CC5026"/>
    <w:rsid w:val="00CE0CA8"/>
    <w:rsid w:val="00CE5F89"/>
    <w:rsid w:val="00D03F9A"/>
    <w:rsid w:val="00DE34CF"/>
    <w:rsid w:val="00ED3536"/>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B4EFC"/>
    <w:rPr>
      <w:rFonts w:ascii="Times New Roman" w:hAnsi="Times New Roman"/>
      <w:lang w:val="en-GB" w:eastAsia="en-US"/>
    </w:rPr>
  </w:style>
  <w:style w:type="character" w:customStyle="1" w:styleId="B2Char">
    <w:name w:val="B2 Char"/>
    <w:link w:val="B2"/>
    <w:rsid w:val="00410905"/>
    <w:rPr>
      <w:rFonts w:ascii="Times New Roman" w:hAnsi="Times New Roman"/>
      <w:lang w:val="en-GB" w:eastAsia="en-US"/>
    </w:rPr>
  </w:style>
  <w:style w:type="paragraph" w:customStyle="1" w:styleId="B6">
    <w:name w:val="B6"/>
    <w:basedOn w:val="B5"/>
    <w:rsid w:val="00410905"/>
    <w:pPr>
      <w:ind w:left="1985"/>
    </w:pPr>
    <w:rPr>
      <w:rFonts w:eastAsia="Malgun Gothic"/>
    </w:rPr>
  </w:style>
  <w:style w:type="character" w:customStyle="1" w:styleId="B3Char">
    <w:name w:val="B3 Char"/>
    <w:link w:val="B3"/>
    <w:rsid w:val="00410905"/>
    <w:rPr>
      <w:rFonts w:ascii="Times New Roman" w:hAnsi="Times New Roman"/>
      <w:lang w:val="en-GB" w:eastAsia="en-US"/>
    </w:rPr>
  </w:style>
  <w:style w:type="character" w:customStyle="1" w:styleId="NOChar">
    <w:name w:val="NO Char"/>
    <w:link w:val="NO"/>
    <w:rsid w:val="00410905"/>
    <w:rPr>
      <w:rFonts w:ascii="Times New Roman" w:hAnsi="Times New Roman"/>
      <w:lang w:val="en-GB" w:eastAsia="en-US"/>
    </w:rPr>
  </w:style>
  <w:style w:type="character" w:customStyle="1" w:styleId="B4Char">
    <w:name w:val="B4 Char"/>
    <w:link w:val="B4"/>
    <w:rsid w:val="00410905"/>
    <w:rPr>
      <w:rFonts w:ascii="Times New Roman" w:hAnsi="Times New Roman"/>
      <w:lang w:val="en-GB" w:eastAsia="en-US"/>
    </w:rPr>
  </w:style>
  <w:style w:type="character" w:customStyle="1" w:styleId="TACChar">
    <w:name w:val="TAC Char"/>
    <w:link w:val="TAC"/>
    <w:rsid w:val="00410905"/>
    <w:rPr>
      <w:rFonts w:ascii="Arial" w:hAnsi="Arial"/>
      <w:sz w:val="18"/>
      <w:lang w:val="en-GB" w:eastAsia="en-US"/>
    </w:rPr>
  </w:style>
  <w:style w:type="character" w:customStyle="1" w:styleId="TAHCar">
    <w:name w:val="TAH Car"/>
    <w:link w:val="TAH"/>
    <w:qFormat/>
    <w:rsid w:val="00410905"/>
    <w:rPr>
      <w:rFonts w:ascii="Arial" w:hAnsi="Arial"/>
      <w:b/>
      <w:sz w:val="18"/>
      <w:lang w:val="en-GB" w:eastAsia="en-US"/>
    </w:rPr>
  </w:style>
  <w:style w:type="character" w:customStyle="1" w:styleId="THChar">
    <w:name w:val="TH Char"/>
    <w:link w:val="TH"/>
    <w:rsid w:val="00410905"/>
    <w:rPr>
      <w:rFonts w:ascii="Arial" w:hAnsi="Arial"/>
      <w:b/>
      <w:lang w:val="en-GB" w:eastAsia="en-US"/>
    </w:rPr>
  </w:style>
  <w:style w:type="character" w:customStyle="1" w:styleId="TFChar">
    <w:name w:val="TF Char"/>
    <w:link w:val="TF"/>
    <w:rsid w:val="004109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2355</Words>
  <Characters>13427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6</cp:revision>
  <cp:lastPrinted>1899-12-31T16:00:00Z</cp:lastPrinted>
  <dcterms:created xsi:type="dcterms:W3CDTF">2018-09-28T02:59:00Z</dcterms:created>
  <dcterms:modified xsi:type="dcterms:W3CDTF">2018-09-28T03:16:00Z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